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A9C" w:rsidRDefault="00990A9C" w:rsidP="00990A9C">
      <w:pPr>
        <w:pStyle w:val="CRCoverPage"/>
        <w:tabs>
          <w:tab w:val="right" w:pos="9638"/>
        </w:tabs>
        <w:spacing w:after="0"/>
        <w:outlineLvl w:val="0"/>
        <w:rPr>
          <w:rFonts w:eastAsia="宋体"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#S2-12</w:t>
      </w:r>
      <w:r>
        <w:rPr>
          <w:rFonts w:cs="Arial" w:hint="eastAsia"/>
          <w:b/>
          <w:noProof/>
          <w:sz w:val="24"/>
          <w:lang w:eastAsia="zh-CN"/>
        </w:rPr>
        <w:t>9</w:t>
      </w:r>
      <w:r>
        <w:rPr>
          <w:rFonts w:eastAsia="宋体" w:cs="Arial"/>
          <w:b/>
          <w:noProof/>
          <w:sz w:val="24"/>
        </w:rPr>
        <w:tab/>
        <w:t>S2-18</w:t>
      </w:r>
      <w:r w:rsidR="00BC5882">
        <w:rPr>
          <w:rFonts w:cs="Arial" w:hint="eastAsia"/>
          <w:b/>
          <w:noProof/>
          <w:sz w:val="24"/>
          <w:lang w:eastAsia="zh-CN"/>
        </w:rPr>
        <w:t>1</w:t>
      </w:r>
      <w:bookmarkStart w:id="0" w:name="_GoBack"/>
      <w:bookmarkEnd w:id="0"/>
      <w:r w:rsidR="009A7AEF">
        <w:rPr>
          <w:rFonts w:cs="Arial" w:hint="eastAsia"/>
          <w:b/>
          <w:noProof/>
          <w:sz w:val="24"/>
          <w:lang w:eastAsia="zh-CN"/>
        </w:rPr>
        <w:t>1351</w:t>
      </w:r>
    </w:p>
    <w:p w:rsidR="00990A9C" w:rsidRDefault="00990A9C" w:rsidP="00990A9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eastAsia="宋体" w:cs="Arial"/>
          <w:b/>
          <w:noProof/>
          <w:sz w:val="24"/>
          <w:lang w:eastAsia="zh-CN"/>
        </w:rPr>
      </w:pPr>
      <w:r>
        <w:rPr>
          <w:rFonts w:cs="Arial" w:hint="eastAsia"/>
          <w:b/>
          <w:noProof/>
          <w:sz w:val="24"/>
          <w:lang w:eastAsia="zh-CN"/>
        </w:rPr>
        <w:t>15</w:t>
      </w:r>
      <w:r>
        <w:rPr>
          <w:rFonts w:cs="Arial"/>
          <w:b/>
          <w:noProof/>
          <w:sz w:val="24"/>
        </w:rPr>
        <w:t xml:space="preserve"> - </w:t>
      </w:r>
      <w:r>
        <w:rPr>
          <w:rFonts w:cs="Arial" w:hint="eastAsia"/>
          <w:b/>
          <w:noProof/>
          <w:sz w:val="24"/>
          <w:lang w:eastAsia="zh-CN"/>
        </w:rPr>
        <w:t>19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October</w:t>
      </w:r>
      <w:r>
        <w:rPr>
          <w:rFonts w:cs="Arial"/>
          <w:b/>
          <w:noProof/>
          <w:sz w:val="24"/>
        </w:rPr>
        <w:t xml:space="preserve">, 2018, </w:t>
      </w:r>
      <w:r>
        <w:rPr>
          <w:rFonts w:cs="Arial" w:hint="eastAsia"/>
          <w:b/>
          <w:noProof/>
          <w:sz w:val="24"/>
          <w:lang w:eastAsia="zh-CN"/>
        </w:rPr>
        <w:t>Dong Guan</w:t>
      </w:r>
      <w:r>
        <w:rPr>
          <w:rFonts w:eastAsia="宋体" w:cs="Arial"/>
          <w:b/>
          <w:noProof/>
          <w:sz w:val="24"/>
        </w:rPr>
        <w:t xml:space="preserve">, </w:t>
      </w:r>
      <w:r>
        <w:rPr>
          <w:rFonts w:cs="Arial" w:hint="eastAsia"/>
          <w:b/>
          <w:noProof/>
          <w:sz w:val="24"/>
          <w:lang w:eastAsia="zh-CN"/>
        </w:rPr>
        <w:t>China</w:t>
      </w:r>
    </w:p>
    <w:p w:rsidR="00353F07" w:rsidRDefault="00353F07" w:rsidP="00353F07">
      <w:pPr>
        <w:ind w:left="2127" w:hanging="2127"/>
        <w:rPr>
          <w:rFonts w:ascii="Arial" w:hAnsi="Arial" w:cs="Arial"/>
          <w:b/>
        </w:rPr>
      </w:pPr>
    </w:p>
    <w:p w:rsidR="00353F07" w:rsidRPr="0018344A" w:rsidRDefault="00353F07" w:rsidP="00353F0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CATT</w:t>
      </w:r>
    </w:p>
    <w:p w:rsidR="00353F07" w:rsidRPr="005B495B" w:rsidRDefault="00353F07" w:rsidP="00353F0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A10A6">
        <w:rPr>
          <w:rFonts w:ascii="Arial" w:hAnsi="Arial" w:cs="Arial" w:hint="eastAsia"/>
          <w:b/>
        </w:rPr>
        <w:t>Interim Conclusion</w:t>
      </w:r>
      <w:r w:rsidR="002A410F">
        <w:rPr>
          <w:rFonts w:ascii="Arial" w:hAnsi="Arial" w:cs="Arial" w:hint="eastAsia"/>
          <w:b/>
        </w:rPr>
        <w:t>s</w:t>
      </w:r>
      <w:r w:rsidR="007A10A6">
        <w:rPr>
          <w:rFonts w:ascii="Arial" w:hAnsi="Arial" w:cs="Arial" w:hint="eastAsia"/>
          <w:b/>
        </w:rPr>
        <w:t xml:space="preserve"> on KI#7</w:t>
      </w:r>
    </w:p>
    <w:p w:rsidR="00353F07" w:rsidRPr="002D13F7" w:rsidRDefault="00353F07" w:rsidP="00353F0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A10A6">
        <w:rPr>
          <w:rFonts w:ascii="Arial" w:hAnsi="Arial" w:cs="Arial" w:hint="eastAsia"/>
          <w:b/>
        </w:rPr>
        <w:t>Approval</w:t>
      </w:r>
    </w:p>
    <w:p w:rsidR="00353F07" w:rsidRPr="0014345C" w:rsidRDefault="00353F07" w:rsidP="00353F0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</w:t>
      </w:r>
      <w:r>
        <w:rPr>
          <w:rFonts w:ascii="Arial" w:hAnsi="Arial" w:cs="Arial" w:hint="eastAsia"/>
          <w:b/>
        </w:rPr>
        <w:t>13</w:t>
      </w:r>
    </w:p>
    <w:p w:rsidR="00353F07" w:rsidRPr="003E4608" w:rsidRDefault="00353F07" w:rsidP="00353F0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Pr="00353F07">
        <w:rPr>
          <w:rFonts w:ascii="Arial" w:hAnsi="Arial" w:cs="Arial"/>
          <w:b/>
        </w:rPr>
        <w:t>FS_</w:t>
      </w:r>
      <w:r w:rsidRPr="00353F07">
        <w:rPr>
          <w:rFonts w:ascii="Arial" w:hAnsi="Arial" w:cs="Arial" w:hint="eastAsia"/>
          <w:b/>
        </w:rPr>
        <w:t>eLCS</w:t>
      </w:r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:rsidR="00353F07" w:rsidRDefault="00353F07" w:rsidP="00353F0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7A10A6">
        <w:rPr>
          <w:rFonts w:ascii="Arial" w:hAnsi="Arial" w:cs="Arial"/>
          <w:i/>
        </w:rPr>
        <w:t>This paper analyzes</w:t>
      </w:r>
      <w:r w:rsidR="00CD22D9">
        <w:rPr>
          <w:rFonts w:ascii="Arial" w:hAnsi="Arial" w:cs="Arial" w:hint="eastAsia"/>
          <w:i/>
        </w:rPr>
        <w:t xml:space="preserve"> </w:t>
      </w:r>
      <w:r w:rsidR="007A10A6">
        <w:rPr>
          <w:rFonts w:ascii="Arial" w:hAnsi="Arial" w:cs="Arial"/>
          <w:i/>
        </w:rPr>
        <w:t>solutions</w:t>
      </w:r>
      <w:r w:rsidR="007A10A6">
        <w:rPr>
          <w:rFonts w:ascii="Arial" w:hAnsi="Arial" w:cs="Arial" w:hint="eastAsia"/>
          <w:i/>
        </w:rPr>
        <w:t xml:space="preserve"> for KI#7and </w:t>
      </w:r>
      <w:r w:rsidR="009654C2">
        <w:rPr>
          <w:rFonts w:ascii="Arial" w:hAnsi="Arial" w:cs="Arial"/>
          <w:i/>
        </w:rPr>
        <w:t>proposes</w:t>
      </w:r>
      <w:r w:rsidR="007A10A6">
        <w:rPr>
          <w:rFonts w:ascii="Arial" w:hAnsi="Arial" w:cs="Arial" w:hint="eastAsia"/>
          <w:i/>
        </w:rPr>
        <w:t xml:space="preserve"> interim </w:t>
      </w:r>
      <w:r w:rsidR="007A10A6">
        <w:rPr>
          <w:rFonts w:ascii="Arial" w:hAnsi="Arial" w:cs="Arial"/>
          <w:i/>
        </w:rPr>
        <w:t>conclusions</w:t>
      </w:r>
      <w:r w:rsidR="007A10A6">
        <w:rPr>
          <w:rFonts w:ascii="Arial" w:hAnsi="Arial" w:cs="Arial" w:hint="eastAsia"/>
          <w:i/>
        </w:rPr>
        <w:t>.</w:t>
      </w:r>
    </w:p>
    <w:p w:rsidR="00353F07" w:rsidRDefault="00782E53" w:rsidP="00E8205A">
      <w:pPr>
        <w:pStyle w:val="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Discussion:</w:t>
      </w:r>
    </w:p>
    <w:p w:rsidR="00D21BA7" w:rsidRDefault="00B90A98" w:rsidP="00D21BA7">
      <w:pPr>
        <w:pStyle w:val="a6"/>
        <w:numPr>
          <w:ilvl w:val="0"/>
          <w:numId w:val="5"/>
        </w:numPr>
        <w:ind w:firstLineChars="0"/>
        <w:rPr>
          <w:lang w:val="en-GB"/>
        </w:rPr>
      </w:pPr>
      <w:r w:rsidRPr="00D21BA7">
        <w:rPr>
          <w:rFonts w:hint="eastAsia"/>
          <w:lang w:val="en-GB"/>
        </w:rPr>
        <w:t xml:space="preserve">Currently we/SA2 still waiting </w:t>
      </w:r>
      <w:r w:rsidRPr="00D21BA7">
        <w:rPr>
          <w:lang w:val="en-GB"/>
        </w:rPr>
        <w:t>response</w:t>
      </w:r>
      <w:r w:rsidRPr="00D21BA7">
        <w:rPr>
          <w:rFonts w:hint="eastAsia"/>
          <w:lang w:val="en-GB"/>
        </w:rPr>
        <w:t xml:space="preserve"> </w:t>
      </w:r>
      <w:r w:rsidR="00D21BA7" w:rsidRPr="00D21BA7">
        <w:rPr>
          <w:rFonts w:hint="eastAsia"/>
          <w:lang w:val="en-GB"/>
        </w:rPr>
        <w:t>from SA1 and RAN2 on LS OUT</w:t>
      </w:r>
      <w:r w:rsidR="00056027">
        <w:rPr>
          <w:rFonts w:hint="eastAsia"/>
          <w:lang w:val="en-GB"/>
        </w:rPr>
        <w:t xml:space="preserve"> </w:t>
      </w:r>
      <w:r w:rsidR="00D21BA7" w:rsidRPr="00D21BA7">
        <w:rPr>
          <w:rFonts w:hint="eastAsia"/>
          <w:lang w:val="en-GB"/>
        </w:rPr>
        <w:t>(</w:t>
      </w:r>
      <w:r w:rsidR="00D21BA7">
        <w:rPr>
          <w:rFonts w:hint="eastAsia"/>
        </w:rPr>
        <w:t xml:space="preserve">S2-185792 </w:t>
      </w:r>
      <w:r w:rsidR="00D21BA7" w:rsidRPr="00D21BA7">
        <w:rPr>
          <w:lang w:val="en-GB"/>
        </w:rPr>
        <w:t>LS OUT on Location Service exposure to NG-RAN</w:t>
      </w:r>
      <w:r w:rsidR="00D21BA7" w:rsidRPr="00D21BA7">
        <w:rPr>
          <w:rFonts w:hint="eastAsia"/>
          <w:lang w:val="en-GB"/>
        </w:rPr>
        <w:t xml:space="preserve">). </w:t>
      </w:r>
    </w:p>
    <w:p w:rsidR="00163789" w:rsidRPr="00D21BA7" w:rsidRDefault="00163789" w:rsidP="00163789">
      <w:pPr>
        <w:pStyle w:val="a6"/>
        <w:numPr>
          <w:ilvl w:val="1"/>
          <w:numId w:val="5"/>
        </w:numPr>
        <w:ind w:firstLineChars="0"/>
        <w:rPr>
          <w:lang w:val="en-GB"/>
        </w:rPr>
      </w:pPr>
      <w:r>
        <w:rPr>
          <w:rFonts w:hint="eastAsia"/>
          <w:lang w:val="en-GB"/>
        </w:rPr>
        <w:t>RAN2 replied in S2-1810028/</w:t>
      </w:r>
      <w:r w:rsidRPr="00C72829">
        <w:rPr>
          <w:lang w:val="en-GB"/>
        </w:rPr>
        <w:t xml:space="preserve"> R2-1813425</w:t>
      </w:r>
      <w:r w:rsidR="00C72829">
        <w:rPr>
          <w:rFonts w:hint="eastAsia"/>
          <w:lang w:val="en-GB"/>
        </w:rPr>
        <w:t>.</w:t>
      </w:r>
      <w:r w:rsidR="00C72829">
        <w:rPr>
          <w:lang w:val="en-GB"/>
        </w:rPr>
        <w:t>”</w:t>
      </w:r>
      <w:r w:rsidR="00C72829">
        <w:rPr>
          <w:rFonts w:hint="eastAsia"/>
        </w:rPr>
        <w:t xml:space="preserve"> </w:t>
      </w:r>
      <w:r w:rsidR="00C72829">
        <w:t>So far, RAN2 has not identified specific use cases for RAN knowing UE’s location.  RAN2 will study this issue as part of the Rel-16 SI.</w:t>
      </w:r>
      <w:r w:rsidR="00C72829">
        <w:rPr>
          <w:lang w:val="en-GB"/>
        </w:rPr>
        <w:t>”</w:t>
      </w:r>
    </w:p>
    <w:p w:rsidR="00056027" w:rsidRDefault="00056027" w:rsidP="00056027">
      <w:pPr>
        <w:pStyle w:val="a6"/>
        <w:numPr>
          <w:ilvl w:val="0"/>
          <w:numId w:val="5"/>
        </w:numPr>
        <w:ind w:firstLineChars="0"/>
      </w:pPr>
      <w:r>
        <w:rPr>
          <w:rFonts w:hint="eastAsia"/>
        </w:rPr>
        <w:t>For solutions discuss exposure within 5G CN</w:t>
      </w:r>
      <w:r w:rsidR="002A410F">
        <w:rPr>
          <w:rFonts w:hint="eastAsia"/>
        </w:rPr>
        <w:t>, to AF</w:t>
      </w:r>
      <w:r w:rsidR="00ED3E65">
        <w:rPr>
          <w:rFonts w:hint="eastAsia"/>
        </w:rPr>
        <w:t xml:space="preserve"> </w:t>
      </w:r>
      <w:r w:rsidR="002A410F">
        <w:rPr>
          <w:rFonts w:hint="eastAsia"/>
        </w:rPr>
        <w:t xml:space="preserve">outside of </w:t>
      </w:r>
      <w:r w:rsidR="00ED3E65">
        <w:rPr>
          <w:rFonts w:hint="eastAsia"/>
        </w:rPr>
        <w:t>CN</w:t>
      </w:r>
      <w:r>
        <w:rPr>
          <w:rFonts w:hint="eastAsia"/>
        </w:rPr>
        <w:t>,</w:t>
      </w:r>
      <w:r w:rsidR="00857588">
        <w:rPr>
          <w:rFonts w:hint="eastAsia"/>
        </w:rPr>
        <w:t xml:space="preserve"> to NG-RAN,</w:t>
      </w:r>
      <w:r>
        <w:rPr>
          <w:rFonts w:hint="eastAsia"/>
        </w:rPr>
        <w:t xml:space="preserve"> table 1 capture initial </w:t>
      </w:r>
      <w:r>
        <w:t>evaluations</w:t>
      </w:r>
      <w:r>
        <w:rPr>
          <w:rFonts w:hint="eastAsia"/>
        </w:rPr>
        <w:t>, and comparison, based on following aspects:</w:t>
      </w:r>
    </w:p>
    <w:p w:rsidR="0012027B" w:rsidRDefault="00056027" w:rsidP="00056027">
      <w:pPr>
        <w:pStyle w:val="a6"/>
        <w:numPr>
          <w:ilvl w:val="1"/>
          <w:numId w:val="5"/>
        </w:numPr>
        <w:ind w:firstLineChars="0"/>
      </w:pPr>
      <w:r>
        <w:rPr>
          <w:rFonts w:hint="eastAsia"/>
        </w:rPr>
        <w:t xml:space="preserve">Upon the receipt of location request from </w:t>
      </w:r>
      <w:r w:rsidR="00006A9B">
        <w:rPr>
          <w:rFonts w:hint="eastAsia"/>
        </w:rPr>
        <w:t>external AF</w:t>
      </w:r>
      <w:r w:rsidR="0071266B">
        <w:rPr>
          <w:rFonts w:hint="eastAsia"/>
        </w:rPr>
        <w:t xml:space="preserve">, which NF that the NEF will </w:t>
      </w:r>
      <w:r w:rsidR="0071266B">
        <w:t>forward</w:t>
      </w:r>
      <w:r w:rsidR="0071266B">
        <w:rPr>
          <w:rFonts w:hint="eastAsia"/>
        </w:rPr>
        <w:t xml:space="preserve"> the location re</w:t>
      </w:r>
      <w:r w:rsidR="0012027B">
        <w:rPr>
          <w:rFonts w:hint="eastAsia"/>
        </w:rPr>
        <w:t>quest, and:</w:t>
      </w:r>
    </w:p>
    <w:p w:rsidR="00056027" w:rsidRDefault="0012027B" w:rsidP="00056027">
      <w:pPr>
        <w:pStyle w:val="a6"/>
        <w:numPr>
          <w:ilvl w:val="1"/>
          <w:numId w:val="5"/>
        </w:numPr>
        <w:ind w:firstLineChars="0"/>
      </w:pPr>
      <w:r>
        <w:t>H</w:t>
      </w:r>
      <w:r w:rsidR="0071266B">
        <w:rPr>
          <w:rFonts w:hint="eastAsia"/>
        </w:rPr>
        <w:t>ow</w:t>
      </w:r>
      <w:r>
        <w:rPr>
          <w:rFonts w:hint="eastAsia"/>
        </w:rPr>
        <w:t xml:space="preserve"> this NF is</w:t>
      </w:r>
      <w:r w:rsidR="0071266B">
        <w:rPr>
          <w:rFonts w:hint="eastAsia"/>
        </w:rPr>
        <w:t xml:space="preserve"> select </w:t>
      </w:r>
      <w:r>
        <w:rPr>
          <w:rFonts w:hint="eastAsia"/>
        </w:rPr>
        <w:t>by NEF</w:t>
      </w:r>
      <w:r w:rsidR="0071266B">
        <w:rPr>
          <w:rFonts w:hint="eastAsia"/>
        </w:rPr>
        <w:t>?</w:t>
      </w:r>
    </w:p>
    <w:p w:rsidR="00ED3E65" w:rsidRDefault="00ED3E65" w:rsidP="00ED3E65">
      <w:pPr>
        <w:pStyle w:val="a6"/>
        <w:numPr>
          <w:ilvl w:val="1"/>
          <w:numId w:val="5"/>
        </w:numPr>
        <w:ind w:firstLineChars="0"/>
      </w:pPr>
      <w:r>
        <w:rPr>
          <w:rFonts w:hint="eastAsia"/>
        </w:rPr>
        <w:t xml:space="preserve">The </w:t>
      </w:r>
      <w:r>
        <w:t>interface</w:t>
      </w:r>
      <w:r>
        <w:rPr>
          <w:rFonts w:hint="eastAsia"/>
        </w:rPr>
        <w:t xml:space="preserve"> aspects of the NEF,</w:t>
      </w:r>
    </w:p>
    <w:p w:rsidR="0071266B" w:rsidRDefault="00006A9B" w:rsidP="00056027">
      <w:pPr>
        <w:pStyle w:val="a6"/>
        <w:numPr>
          <w:ilvl w:val="1"/>
          <w:numId w:val="5"/>
        </w:numPr>
        <w:ind w:firstLineChars="0"/>
      </w:pPr>
      <w:r>
        <w:t>How to support internal LCS client, e.g.</w:t>
      </w:r>
      <w:r w:rsidR="00ED3E65">
        <w:rPr>
          <w:rFonts w:hint="eastAsia"/>
        </w:rPr>
        <w:t xml:space="preserve"> location consumer inside 5G CN ?</w:t>
      </w:r>
    </w:p>
    <w:p w:rsidR="00ED3E65" w:rsidRDefault="00765C61" w:rsidP="00056027">
      <w:pPr>
        <w:pStyle w:val="a6"/>
        <w:numPr>
          <w:ilvl w:val="1"/>
          <w:numId w:val="5"/>
        </w:numPr>
        <w:ind w:firstLineChars="0"/>
      </w:pPr>
      <w:r>
        <w:rPr>
          <w:rFonts w:hint="eastAsia"/>
        </w:rPr>
        <w:t xml:space="preserve">Location service </w:t>
      </w:r>
      <w:r w:rsidR="00FC1669">
        <w:t>supported</w:t>
      </w:r>
      <w:r>
        <w:rPr>
          <w:rFonts w:hint="eastAsia"/>
        </w:rPr>
        <w:t xml:space="preserve"> e.g. </w:t>
      </w:r>
      <w:r w:rsidR="00ED3E65">
        <w:t>Deferred</w:t>
      </w:r>
      <w:r w:rsidR="00ED3E65">
        <w:rPr>
          <w:rFonts w:hint="eastAsia"/>
        </w:rPr>
        <w:t xml:space="preserve"> triggered</w:t>
      </w:r>
      <w:r w:rsidR="000D167F">
        <w:rPr>
          <w:rFonts w:hint="eastAsia"/>
        </w:rPr>
        <w:t>,</w:t>
      </w:r>
      <w:r w:rsidR="00ED3E65">
        <w:rPr>
          <w:rFonts w:hint="eastAsia"/>
        </w:rPr>
        <w:t xml:space="preserve"> </w:t>
      </w:r>
      <w:r w:rsidR="00ED3E65">
        <w:t>periodic</w:t>
      </w:r>
      <w:r w:rsidR="00ED3E65">
        <w:rPr>
          <w:rFonts w:hint="eastAsia"/>
        </w:rPr>
        <w:t>, one time locations</w:t>
      </w:r>
    </w:p>
    <w:p w:rsidR="00765C61" w:rsidRDefault="00ED3E65" w:rsidP="001B0305">
      <w:pPr>
        <w:pStyle w:val="a6"/>
        <w:numPr>
          <w:ilvl w:val="1"/>
          <w:numId w:val="5"/>
        </w:numPr>
        <w:ind w:firstLineChars="0"/>
      </w:pPr>
      <w:r>
        <w:t>Other</w:t>
      </w:r>
      <w:r>
        <w:rPr>
          <w:rFonts w:hint="eastAsia"/>
        </w:rPr>
        <w:t xml:space="preserve"> aspects, and impacted NFs;</w:t>
      </w:r>
    </w:p>
    <w:p w:rsidR="001B0305" w:rsidRDefault="001B0305" w:rsidP="001B0305">
      <w:pPr>
        <w:pStyle w:val="a6"/>
        <w:numPr>
          <w:ilvl w:val="0"/>
          <w:numId w:val="5"/>
        </w:numPr>
        <w:ind w:firstLineChars="0"/>
      </w:pPr>
      <w:r>
        <w:rPr>
          <w:rFonts w:hint="eastAsia"/>
        </w:rPr>
        <w:t xml:space="preserve">Based on current TR23.731V060, it is possible to </w:t>
      </w:r>
      <w:r>
        <w:t>evaluate</w:t>
      </w:r>
      <w:r>
        <w:rPr>
          <w:rFonts w:hint="eastAsia"/>
        </w:rPr>
        <w:t xml:space="preserve"> and reach some interim conclusions during SA2#129:</w:t>
      </w:r>
    </w:p>
    <w:p w:rsidR="001B0305" w:rsidRDefault="001B0305" w:rsidP="001B0305">
      <w:pPr>
        <w:pStyle w:val="a6"/>
        <w:numPr>
          <w:ilvl w:val="1"/>
          <w:numId w:val="5"/>
        </w:numPr>
        <w:ind w:firstLineChars="0"/>
      </w:pPr>
      <w:r>
        <w:rPr>
          <w:rFonts w:hint="eastAsia"/>
        </w:rPr>
        <w:t>For solutions address LCS exposure to AF outside of HPLMN, following aspect should be discussed :</w:t>
      </w:r>
    </w:p>
    <w:p w:rsidR="001B0305" w:rsidRDefault="001B0305" w:rsidP="001B0305">
      <w:pPr>
        <w:pStyle w:val="a6"/>
        <w:numPr>
          <w:ilvl w:val="2"/>
          <w:numId w:val="5"/>
        </w:numPr>
        <w:ind w:firstLineChars="0"/>
      </w:pPr>
      <w:r>
        <w:rPr>
          <w:rFonts w:hint="eastAsia"/>
        </w:rPr>
        <w:t xml:space="preserve">For </w:t>
      </w:r>
      <w:r>
        <w:t>exposure</w:t>
      </w:r>
      <w:r>
        <w:rPr>
          <w:rFonts w:hint="eastAsia"/>
        </w:rPr>
        <w:t xml:space="preserve"> location service to AF outside of HPLMN, NEF should provide new APIs to the AF; and related services </w:t>
      </w:r>
      <w:r w:rsidR="000D167F">
        <w:rPr>
          <w:rFonts w:hint="eastAsia"/>
        </w:rPr>
        <w:t>and service operation need be provided on Nnef interface;</w:t>
      </w:r>
    </w:p>
    <w:p w:rsidR="000D167F" w:rsidRDefault="000D167F" w:rsidP="001B0305">
      <w:pPr>
        <w:pStyle w:val="a6"/>
        <w:numPr>
          <w:ilvl w:val="2"/>
          <w:numId w:val="5"/>
        </w:numPr>
        <w:ind w:firstLineChars="0"/>
      </w:pPr>
      <w:r>
        <w:rPr>
          <w:rFonts w:hint="eastAsia"/>
        </w:rPr>
        <w:t xml:space="preserve">The NEF should forward </w:t>
      </w:r>
      <w:r>
        <w:t>receive</w:t>
      </w:r>
      <w:r>
        <w:rPr>
          <w:rFonts w:hint="eastAsia"/>
        </w:rPr>
        <w:t xml:space="preserve"> LCS request from AF to GMLC, to progress location service;</w:t>
      </w:r>
      <w:r w:rsidR="00ED47D4">
        <w:rPr>
          <w:rFonts w:hint="eastAsia"/>
        </w:rPr>
        <w:t xml:space="preserve"> procedure defined in 6.9. or 6.23 (GMLC based) could be used as basis;</w:t>
      </w:r>
    </w:p>
    <w:p w:rsidR="000D167F" w:rsidRDefault="000D167F" w:rsidP="001B0305">
      <w:pPr>
        <w:pStyle w:val="a6"/>
        <w:numPr>
          <w:ilvl w:val="2"/>
          <w:numId w:val="5"/>
        </w:numPr>
        <w:ind w:firstLineChars="0"/>
      </w:pPr>
      <w:r>
        <w:rPr>
          <w:rFonts w:hint="eastAsia"/>
        </w:rPr>
        <w:t>LMF should be used as serving NFs to handle LDR type and/or periodical request, and procedure defined in 6.9.3.3 could be used as basis;</w:t>
      </w:r>
    </w:p>
    <w:p w:rsidR="001B0305" w:rsidRDefault="001B0305" w:rsidP="001B0305">
      <w:pPr>
        <w:pStyle w:val="a6"/>
        <w:numPr>
          <w:ilvl w:val="1"/>
          <w:numId w:val="5"/>
        </w:numPr>
        <w:ind w:firstLineChars="0"/>
      </w:pPr>
      <w:r>
        <w:rPr>
          <w:rFonts w:hint="eastAsia"/>
        </w:rPr>
        <w:t xml:space="preserve">For other aspect, </w:t>
      </w:r>
      <w:r>
        <w:t>deferred</w:t>
      </w:r>
      <w:r>
        <w:rPr>
          <w:rFonts w:hint="eastAsia"/>
        </w:rPr>
        <w:t xml:space="preserve"> to next meeting:</w:t>
      </w:r>
    </w:p>
    <w:p w:rsidR="00DA3EAB" w:rsidRDefault="00DA3EAB" w:rsidP="000D167F">
      <w:pPr>
        <w:pStyle w:val="a6"/>
        <w:numPr>
          <w:ilvl w:val="2"/>
          <w:numId w:val="5"/>
        </w:numPr>
        <w:ind w:firstLineChars="0"/>
      </w:pPr>
      <w:r>
        <w:rPr>
          <w:rFonts w:hint="eastAsia"/>
        </w:rPr>
        <w:t>E</w:t>
      </w:r>
      <w:r>
        <w:t>xposure</w:t>
      </w:r>
      <w:r>
        <w:rPr>
          <w:rFonts w:hint="eastAsia"/>
        </w:rPr>
        <w:t xml:space="preserve"> location service to NF located in 5G-CN;</w:t>
      </w:r>
    </w:p>
    <w:p w:rsidR="00DA3EAB" w:rsidRDefault="00DA3EAB" w:rsidP="000D167F">
      <w:pPr>
        <w:pStyle w:val="a6"/>
        <w:numPr>
          <w:ilvl w:val="2"/>
          <w:numId w:val="5"/>
        </w:numPr>
        <w:ind w:firstLineChars="0"/>
      </w:pPr>
      <w:r>
        <w:rPr>
          <w:rFonts w:hint="eastAsia"/>
        </w:rPr>
        <w:t>E</w:t>
      </w:r>
      <w:r>
        <w:t>xposure</w:t>
      </w:r>
      <w:r>
        <w:rPr>
          <w:rFonts w:hint="eastAsia"/>
        </w:rPr>
        <w:t xml:space="preserve"> location service to NF located in 5NG-RAN;</w:t>
      </w:r>
    </w:p>
    <w:p w:rsidR="001B0305" w:rsidRPr="00C72829" w:rsidRDefault="001B0305" w:rsidP="0012027B">
      <w:pPr>
        <w:rPr>
          <w:lang w:val="en-GB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559"/>
        <w:gridCol w:w="1560"/>
        <w:gridCol w:w="1559"/>
        <w:gridCol w:w="1843"/>
        <w:gridCol w:w="1843"/>
      </w:tblGrid>
      <w:tr w:rsidR="00857588" w:rsidRPr="00193E7D" w:rsidTr="00857588">
        <w:tc>
          <w:tcPr>
            <w:tcW w:w="1384" w:type="dxa"/>
          </w:tcPr>
          <w:p w:rsidR="00857588" w:rsidRPr="009D5880" w:rsidRDefault="00857588" w:rsidP="00765C61">
            <w:pPr>
              <w:pStyle w:val="TAH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1559" w:type="dxa"/>
          </w:tcPr>
          <w:p w:rsidR="00857588" w:rsidRPr="009D5880" w:rsidRDefault="00857588" w:rsidP="00A9102E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Solution 9</w:t>
            </w:r>
          </w:p>
        </w:tc>
        <w:tc>
          <w:tcPr>
            <w:tcW w:w="1560" w:type="dxa"/>
          </w:tcPr>
          <w:p w:rsidR="00857588" w:rsidRPr="009D5880" w:rsidRDefault="00857588" w:rsidP="00A9102E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Solution 10</w:t>
            </w:r>
          </w:p>
        </w:tc>
        <w:tc>
          <w:tcPr>
            <w:tcW w:w="1559" w:type="dxa"/>
          </w:tcPr>
          <w:p w:rsidR="00857588" w:rsidRPr="00262C16" w:rsidRDefault="00857588" w:rsidP="00A9102E">
            <w:pPr>
              <w:pStyle w:val="TAH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Solution 14</w:t>
            </w:r>
          </w:p>
        </w:tc>
        <w:tc>
          <w:tcPr>
            <w:tcW w:w="1843" w:type="dxa"/>
          </w:tcPr>
          <w:p w:rsidR="00857588" w:rsidRPr="00262C16" w:rsidRDefault="00857588" w:rsidP="00A9102E">
            <w:pPr>
              <w:pStyle w:val="TAH"/>
              <w:rPr>
                <w:rFonts w:eastAsia="宋体"/>
                <w:lang w:eastAsia="zh-CN"/>
              </w:rPr>
            </w:pPr>
            <w:r w:rsidRPr="009D5880">
              <w:rPr>
                <w:rFonts w:eastAsia="宋体"/>
                <w:lang w:eastAsia="zh-CN"/>
              </w:rPr>
              <w:t>S</w:t>
            </w:r>
            <w:r w:rsidRPr="009D5880">
              <w:rPr>
                <w:rFonts w:eastAsia="宋体" w:hint="eastAsia"/>
                <w:lang w:eastAsia="zh-CN"/>
              </w:rPr>
              <w:t xml:space="preserve">olution </w:t>
            </w:r>
            <w:r>
              <w:rPr>
                <w:rFonts w:eastAsia="宋体" w:hint="eastAsia"/>
                <w:lang w:eastAsia="zh-CN"/>
              </w:rPr>
              <w:t>23</w:t>
            </w:r>
          </w:p>
        </w:tc>
        <w:tc>
          <w:tcPr>
            <w:tcW w:w="1843" w:type="dxa"/>
          </w:tcPr>
          <w:p w:rsidR="00857588" w:rsidRPr="009D5880" w:rsidRDefault="00857588" w:rsidP="00A9102E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Solution 11</w:t>
            </w:r>
          </w:p>
        </w:tc>
      </w:tr>
      <w:tr w:rsidR="00857588" w:rsidRPr="00E95C40" w:rsidTr="00857588">
        <w:tc>
          <w:tcPr>
            <w:tcW w:w="1384" w:type="dxa"/>
          </w:tcPr>
          <w:p w:rsidR="00857588" w:rsidRPr="009D5880" w:rsidRDefault="00857588" w:rsidP="000112D8">
            <w:pPr>
              <w:pStyle w:val="TAH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Which NF that NEF forwards the  received LCS request from </w:t>
            </w:r>
            <w:r>
              <w:rPr>
                <w:rFonts w:eastAsia="宋体"/>
                <w:lang w:eastAsia="zh-CN"/>
              </w:rPr>
              <w:t>external</w:t>
            </w:r>
          </w:p>
        </w:tc>
        <w:tc>
          <w:tcPr>
            <w:tcW w:w="1559" w:type="dxa"/>
          </w:tcPr>
          <w:p w:rsidR="00857588" w:rsidRPr="009D5880" w:rsidRDefault="00857588" w:rsidP="00FC166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GMLC</w:t>
            </w:r>
          </w:p>
        </w:tc>
        <w:tc>
          <w:tcPr>
            <w:tcW w:w="1560" w:type="dxa"/>
          </w:tcPr>
          <w:p w:rsidR="00857588" w:rsidRPr="002F0E34" w:rsidRDefault="00857588" w:rsidP="00FC1669">
            <w:pPr>
              <w:pStyle w:val="TAC"/>
              <w:rPr>
                <w:rFonts w:eastAsia="宋体"/>
                <w:lang w:eastAsia="zh-CN"/>
              </w:rPr>
            </w:pPr>
            <w:r w:rsidRPr="00254BAF">
              <w:rPr>
                <w:rFonts w:eastAsia="宋体" w:hint="eastAsia"/>
                <w:highlight w:val="yellow"/>
                <w:lang w:eastAsia="zh-CN"/>
              </w:rPr>
              <w:t>LMF</w:t>
            </w:r>
          </w:p>
        </w:tc>
        <w:tc>
          <w:tcPr>
            <w:tcW w:w="1559" w:type="dxa"/>
          </w:tcPr>
          <w:p w:rsidR="00857588" w:rsidRPr="009D5880" w:rsidRDefault="00857588" w:rsidP="00FC1669">
            <w:pPr>
              <w:pStyle w:val="TAC"/>
              <w:ind w:leftChars="16" w:left="34"/>
              <w:rPr>
                <w:rFonts w:eastAsia="宋体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GMLC</w:t>
            </w:r>
          </w:p>
        </w:tc>
        <w:tc>
          <w:tcPr>
            <w:tcW w:w="1843" w:type="dxa"/>
          </w:tcPr>
          <w:p w:rsidR="00857588" w:rsidRDefault="00857588" w:rsidP="00F76D20">
            <w:pPr>
              <w:pStyle w:val="TAC"/>
              <w:numPr>
                <w:ilvl w:val="0"/>
                <w:numId w:val="7"/>
              </w:num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HGMLC or</w:t>
            </w:r>
          </w:p>
          <w:p w:rsidR="00857588" w:rsidRPr="009D5880" w:rsidRDefault="00857588" w:rsidP="00F76D20">
            <w:pPr>
              <w:pStyle w:val="TAC"/>
              <w:numPr>
                <w:ilvl w:val="0"/>
                <w:numId w:val="7"/>
              </w:num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AMF</w:t>
            </w:r>
          </w:p>
        </w:tc>
        <w:tc>
          <w:tcPr>
            <w:tcW w:w="1843" w:type="dxa"/>
          </w:tcPr>
          <w:p w:rsidR="00857588" w:rsidRDefault="00857588" w:rsidP="00857588">
            <w:pPr>
              <w:pStyle w:val="TAC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</w:t>
            </w:r>
            <w:r>
              <w:rPr>
                <w:rFonts w:eastAsia="宋体" w:hint="eastAsia"/>
                <w:lang w:eastAsia="zh-CN"/>
              </w:rPr>
              <w:t>oes not apply</w:t>
            </w:r>
          </w:p>
        </w:tc>
      </w:tr>
      <w:tr w:rsidR="00857588" w:rsidRPr="00E95C40" w:rsidTr="00857588">
        <w:tc>
          <w:tcPr>
            <w:tcW w:w="1384" w:type="dxa"/>
          </w:tcPr>
          <w:p w:rsidR="00857588" w:rsidRPr="009D5880" w:rsidRDefault="00857588" w:rsidP="00FC1669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How such NF is selected?</w:t>
            </w:r>
          </w:p>
        </w:tc>
        <w:tc>
          <w:tcPr>
            <w:tcW w:w="1559" w:type="dxa"/>
          </w:tcPr>
          <w:p w:rsidR="00857588" w:rsidRPr="009D5880" w:rsidRDefault="00857588" w:rsidP="00FC1669">
            <w:pPr>
              <w:pStyle w:val="TAC"/>
              <w:rPr>
                <w:rFonts w:eastAsia="宋体"/>
                <w:lang w:eastAsia="zh-CN"/>
              </w:rPr>
            </w:pPr>
            <w:r w:rsidRPr="00006A9B">
              <w:rPr>
                <w:rFonts w:eastAsia="宋体"/>
                <w:lang w:eastAsia="zh-CN"/>
              </w:rPr>
              <w:t>using the NRF service</w:t>
            </w:r>
            <w:r>
              <w:rPr>
                <w:rFonts w:eastAsia="宋体" w:hint="eastAsia"/>
                <w:lang w:eastAsia="zh-CN"/>
              </w:rPr>
              <w:t xml:space="preserve"> to find first GMLC, and in roaming case, HGMCL finds VGMLC by contacting UDM;</w:t>
            </w:r>
          </w:p>
        </w:tc>
        <w:tc>
          <w:tcPr>
            <w:tcW w:w="1560" w:type="dxa"/>
          </w:tcPr>
          <w:p w:rsidR="00857588" w:rsidRPr="002F0E34" w:rsidRDefault="00857588" w:rsidP="00FC1669">
            <w:pPr>
              <w:pStyle w:val="TAC"/>
              <w:ind w:leftChars="16" w:left="3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Query </w:t>
            </w:r>
            <w:r>
              <w:rPr>
                <w:rFonts w:eastAsia="宋体" w:hint="eastAsia"/>
                <w:lang w:eastAsia="zh-CN"/>
              </w:rPr>
              <w:t>UDM for serving LMF, if non, use NRF service to get one;</w:t>
            </w:r>
          </w:p>
        </w:tc>
        <w:tc>
          <w:tcPr>
            <w:tcW w:w="1559" w:type="dxa"/>
          </w:tcPr>
          <w:p w:rsidR="00857588" w:rsidRPr="009D5880" w:rsidRDefault="00857588" w:rsidP="00FC1669">
            <w:pPr>
              <w:pStyle w:val="TAC"/>
              <w:ind w:leftChars="16" w:left="34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Not Known, Le interface is used between NEF and GMLC;</w:t>
            </w:r>
          </w:p>
        </w:tc>
        <w:tc>
          <w:tcPr>
            <w:tcW w:w="1843" w:type="dxa"/>
          </w:tcPr>
          <w:p w:rsidR="00857588" w:rsidRDefault="00857588" w:rsidP="00F76D20">
            <w:pPr>
              <w:pStyle w:val="TAC"/>
              <w:numPr>
                <w:ilvl w:val="0"/>
                <w:numId w:val="8"/>
              </w:num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</w:t>
            </w:r>
            <w:r>
              <w:rPr>
                <w:rFonts w:eastAsia="宋体" w:hint="eastAsia"/>
                <w:lang w:eastAsia="zh-CN"/>
              </w:rPr>
              <w:t>ot mentioned?</w:t>
            </w:r>
          </w:p>
          <w:p w:rsidR="00857588" w:rsidRDefault="00857588" w:rsidP="00F76D20">
            <w:pPr>
              <w:pStyle w:val="TAC"/>
              <w:numPr>
                <w:ilvl w:val="0"/>
                <w:numId w:val="8"/>
              </w:num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Query </w:t>
            </w:r>
            <w:r>
              <w:rPr>
                <w:rFonts w:eastAsia="宋体" w:hint="eastAsia"/>
                <w:lang w:eastAsia="zh-CN"/>
              </w:rPr>
              <w:t xml:space="preserve">UDM to get </w:t>
            </w:r>
            <w:r>
              <w:rPr>
                <w:rFonts w:eastAsia="宋体"/>
                <w:lang w:eastAsia="zh-CN"/>
              </w:rPr>
              <w:t>serving</w:t>
            </w:r>
            <w:r>
              <w:rPr>
                <w:rFonts w:eastAsia="宋体" w:hint="eastAsia"/>
                <w:lang w:eastAsia="zh-CN"/>
              </w:rPr>
              <w:t xml:space="preserve"> AMF</w:t>
            </w:r>
          </w:p>
        </w:tc>
        <w:tc>
          <w:tcPr>
            <w:tcW w:w="1843" w:type="dxa"/>
          </w:tcPr>
          <w:p w:rsidR="00857588" w:rsidRDefault="00857588" w:rsidP="00857588">
            <w:pPr>
              <w:pStyle w:val="TAC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</w:t>
            </w:r>
            <w:r>
              <w:rPr>
                <w:rFonts w:eastAsia="宋体" w:hint="eastAsia"/>
                <w:lang w:eastAsia="zh-CN"/>
              </w:rPr>
              <w:t>oes not apply</w:t>
            </w:r>
          </w:p>
        </w:tc>
      </w:tr>
      <w:tr w:rsidR="00857588" w:rsidRPr="00847658" w:rsidTr="00857588">
        <w:tc>
          <w:tcPr>
            <w:tcW w:w="1384" w:type="dxa"/>
          </w:tcPr>
          <w:p w:rsidR="00857588" w:rsidRPr="009D5880" w:rsidRDefault="00857588" w:rsidP="00A9102E">
            <w:pPr>
              <w:pStyle w:val="TAH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Inter faces aspects of NEF</w:t>
            </w:r>
          </w:p>
        </w:tc>
        <w:tc>
          <w:tcPr>
            <w:tcW w:w="1559" w:type="dxa"/>
          </w:tcPr>
          <w:p w:rsidR="00857588" w:rsidRPr="0071266B" w:rsidRDefault="00857588" w:rsidP="00A9102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 xml:space="preserve">orth bound: Not </w:t>
            </w:r>
            <w:r>
              <w:rPr>
                <w:rFonts w:eastAsiaTheme="minorEastAsia"/>
                <w:lang w:eastAsia="zh-CN"/>
              </w:rPr>
              <w:t>mentioned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</w:tc>
        <w:tc>
          <w:tcPr>
            <w:tcW w:w="1560" w:type="dxa"/>
          </w:tcPr>
          <w:p w:rsidR="00857588" w:rsidRPr="00AB41AE" w:rsidRDefault="00857588" w:rsidP="00765C61">
            <w:pPr>
              <w:pStyle w:val="TAC"/>
              <w:ind w:leftChars="16" w:left="34"/>
              <w:jc w:val="left"/>
              <w:rPr>
                <w:rFonts w:eastAsia="宋体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NEF need support </w:t>
            </w:r>
            <w:r>
              <w:rPr>
                <w:lang w:eastAsia="zh-CN"/>
              </w:rPr>
              <w:t>the corresponding service interface</w:t>
            </w:r>
          </w:p>
        </w:tc>
        <w:tc>
          <w:tcPr>
            <w:tcW w:w="1559" w:type="dxa"/>
          </w:tcPr>
          <w:p w:rsidR="00857588" w:rsidRPr="009D5880" w:rsidRDefault="00857588" w:rsidP="00AB41AE">
            <w:pPr>
              <w:pStyle w:val="TAC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an SBI to NEF for external client</w:t>
            </w:r>
            <w:r>
              <w:rPr>
                <w:rFonts w:eastAsia="宋体" w:hint="eastAsia"/>
                <w:lang w:eastAsia="zh-CN"/>
              </w:rPr>
              <w:t xml:space="preserve"> (?)</w:t>
            </w:r>
          </w:p>
        </w:tc>
        <w:tc>
          <w:tcPr>
            <w:tcW w:w="1843" w:type="dxa"/>
          </w:tcPr>
          <w:p w:rsidR="00857588" w:rsidRPr="009D5880" w:rsidRDefault="00857588" w:rsidP="00A9102E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  <w:r w:rsidRPr="00AB41AE">
              <w:rPr>
                <w:rFonts w:eastAsia="宋体" w:hint="eastAsia"/>
                <w:highlight w:val="green"/>
                <w:lang w:eastAsia="zh-CN"/>
              </w:rPr>
              <w:t>SBI interface to NF, and new APIs to AFs</w:t>
            </w:r>
          </w:p>
        </w:tc>
        <w:tc>
          <w:tcPr>
            <w:tcW w:w="1843" w:type="dxa"/>
          </w:tcPr>
          <w:p w:rsidR="00857588" w:rsidRPr="00AB41AE" w:rsidRDefault="00857588" w:rsidP="00A9102E">
            <w:pPr>
              <w:pStyle w:val="TAC"/>
              <w:ind w:left="34"/>
              <w:jc w:val="left"/>
              <w:rPr>
                <w:rFonts w:eastAsia="宋体"/>
                <w:highlight w:val="green"/>
                <w:lang w:eastAsia="zh-CN"/>
              </w:rPr>
            </w:pPr>
            <w:r>
              <w:rPr>
                <w:rFonts w:eastAsia="宋体"/>
                <w:lang w:eastAsia="zh-CN"/>
              </w:rPr>
              <w:t>D</w:t>
            </w:r>
            <w:r>
              <w:rPr>
                <w:rFonts w:eastAsia="宋体" w:hint="eastAsia"/>
                <w:lang w:eastAsia="zh-CN"/>
              </w:rPr>
              <w:t>oes not apply</w:t>
            </w:r>
          </w:p>
        </w:tc>
      </w:tr>
      <w:tr w:rsidR="00857588" w:rsidRPr="00E95C40" w:rsidTr="00857588">
        <w:trPr>
          <w:trHeight w:val="467"/>
        </w:trPr>
        <w:tc>
          <w:tcPr>
            <w:tcW w:w="1384" w:type="dxa"/>
          </w:tcPr>
          <w:p w:rsidR="00857588" w:rsidRPr="00ED3E65" w:rsidRDefault="00857588" w:rsidP="001B0305">
            <w:pPr>
              <w:pStyle w:val="TAH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Internal </w:t>
            </w:r>
            <w:r>
              <w:rPr>
                <w:lang w:eastAsia="zh-CN"/>
              </w:rPr>
              <w:t>exposure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1B0305">
              <w:rPr>
                <w:rFonts w:eastAsiaTheme="minorEastAsia" w:hint="eastAsia"/>
                <w:lang w:eastAsia="zh-CN"/>
              </w:rPr>
              <w:t>to NF within</w:t>
            </w:r>
            <w:r>
              <w:rPr>
                <w:rFonts w:eastAsiaTheme="minorEastAsia" w:hint="eastAsia"/>
                <w:lang w:eastAsia="zh-CN"/>
              </w:rPr>
              <w:t xml:space="preserve"> 5G-CN</w:t>
            </w:r>
          </w:p>
        </w:tc>
        <w:tc>
          <w:tcPr>
            <w:tcW w:w="1559" w:type="dxa"/>
          </w:tcPr>
          <w:p w:rsidR="00857588" w:rsidRDefault="00857588" w:rsidP="00A9102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NF send request to GMLC;</w:t>
            </w:r>
          </w:p>
          <w:p w:rsidR="00857588" w:rsidRDefault="00857588" w:rsidP="00A9102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GMLC provide service based interface for location request</w:t>
            </w:r>
          </w:p>
        </w:tc>
        <w:tc>
          <w:tcPr>
            <w:tcW w:w="1560" w:type="dxa"/>
          </w:tcPr>
          <w:p w:rsidR="00857588" w:rsidRPr="002F0E34" w:rsidRDefault="00857588" w:rsidP="00765C61">
            <w:pPr>
              <w:pStyle w:val="TAC"/>
              <w:ind w:leftChars="16" w:left="34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Solution </w:t>
            </w:r>
            <w:r>
              <w:rPr>
                <w:rFonts w:eastAsia="宋体"/>
                <w:lang w:eastAsia="zh-CN"/>
              </w:rPr>
              <w:t>itself</w:t>
            </w:r>
            <w:r>
              <w:rPr>
                <w:rFonts w:eastAsia="宋体" w:hint="eastAsia"/>
                <w:lang w:eastAsia="zh-CN"/>
              </w:rPr>
              <w:t xml:space="preserve"> d</w:t>
            </w:r>
            <w:r>
              <w:rPr>
                <w:rFonts w:eastAsia="宋体"/>
                <w:lang w:eastAsia="zh-CN"/>
              </w:rPr>
              <w:t xml:space="preserve">oes not differentiate </w:t>
            </w:r>
            <w:r>
              <w:rPr>
                <w:rFonts w:eastAsia="宋体" w:hint="eastAsia"/>
                <w:lang w:eastAsia="zh-CN"/>
              </w:rPr>
              <w:t xml:space="preserve">external and internal </w:t>
            </w:r>
            <w:r>
              <w:rPr>
                <w:lang w:eastAsia="zh-CN"/>
              </w:rPr>
              <w:t>exposure</w:t>
            </w:r>
          </w:p>
        </w:tc>
        <w:tc>
          <w:tcPr>
            <w:tcW w:w="1559" w:type="dxa"/>
          </w:tcPr>
          <w:p w:rsidR="00857588" w:rsidRDefault="00857588" w:rsidP="00A9102E">
            <w:pPr>
              <w:pStyle w:val="TAC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? not clear ?</w:t>
            </w:r>
          </w:p>
          <w:p w:rsidR="00857588" w:rsidRDefault="00857588" w:rsidP="00A9102E">
            <w:pPr>
              <w:pStyle w:val="TAC"/>
              <w:jc w:val="left"/>
              <w:rPr>
                <w:rFonts w:eastAsia="宋体"/>
                <w:lang w:eastAsia="zh-CN"/>
              </w:rPr>
            </w:pPr>
          </w:p>
          <w:p w:rsidR="00857588" w:rsidRPr="00AB41AE" w:rsidRDefault="00857588" w:rsidP="00A9102E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 w:rsidRPr="003B42C0">
              <w:rPr>
                <w:highlight w:val="yellow"/>
              </w:rPr>
              <w:t>an SBI interface (to the NEF for external client or directly to a GMLC in case of authorized clients)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</w:tc>
        <w:tc>
          <w:tcPr>
            <w:tcW w:w="1843" w:type="dxa"/>
          </w:tcPr>
          <w:p w:rsidR="00857588" w:rsidRPr="00AB41AE" w:rsidRDefault="001B0305" w:rsidP="00A9102E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via</w:t>
            </w:r>
            <w:r w:rsidR="00857588">
              <w:rPr>
                <w:rFonts w:eastAsia="宋体" w:hint="eastAsia"/>
                <w:lang w:eastAsia="zh-CN"/>
              </w:rPr>
              <w:t xml:space="preserve"> NEF, then NEF forward LCS request to GMLC;</w:t>
            </w:r>
          </w:p>
        </w:tc>
        <w:tc>
          <w:tcPr>
            <w:tcW w:w="1843" w:type="dxa"/>
          </w:tcPr>
          <w:p w:rsidR="00857588" w:rsidRPr="00AB41AE" w:rsidRDefault="00857588" w:rsidP="00A9102E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Does not apply</w:t>
            </w:r>
          </w:p>
        </w:tc>
      </w:tr>
      <w:tr w:rsidR="001B0305" w:rsidRPr="00E95C40" w:rsidTr="00857588">
        <w:trPr>
          <w:trHeight w:val="467"/>
        </w:trPr>
        <w:tc>
          <w:tcPr>
            <w:tcW w:w="1384" w:type="dxa"/>
          </w:tcPr>
          <w:p w:rsidR="001B0305" w:rsidRDefault="001B0305" w:rsidP="001B0305">
            <w:pPr>
              <w:pStyle w:val="TAH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Internal </w:t>
            </w:r>
            <w:r>
              <w:rPr>
                <w:lang w:eastAsia="zh-CN"/>
              </w:rPr>
              <w:t>exposure</w:t>
            </w:r>
            <w:r>
              <w:rPr>
                <w:rFonts w:eastAsiaTheme="minorEastAsia" w:hint="eastAsia"/>
                <w:lang w:eastAsia="zh-CN"/>
              </w:rPr>
              <w:t xml:space="preserve"> to NG-RAN</w:t>
            </w:r>
          </w:p>
        </w:tc>
        <w:tc>
          <w:tcPr>
            <w:tcW w:w="1559" w:type="dxa"/>
          </w:tcPr>
          <w:p w:rsidR="001B0305" w:rsidRPr="001B0305" w:rsidRDefault="001B0305" w:rsidP="00A9102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</w:t>
            </w:r>
            <w:r>
              <w:rPr>
                <w:rFonts w:eastAsia="宋体" w:hint="eastAsia"/>
                <w:lang w:eastAsia="zh-CN"/>
              </w:rPr>
              <w:t xml:space="preserve">ot </w:t>
            </w:r>
            <w:r>
              <w:rPr>
                <w:rFonts w:eastAsia="宋体"/>
                <w:lang w:eastAsia="zh-CN"/>
              </w:rPr>
              <w:t>mentioned</w:t>
            </w:r>
          </w:p>
        </w:tc>
        <w:tc>
          <w:tcPr>
            <w:tcW w:w="1560" w:type="dxa"/>
          </w:tcPr>
          <w:p w:rsidR="001B0305" w:rsidRDefault="001B0305" w:rsidP="00765C61">
            <w:pPr>
              <w:pStyle w:val="TAC"/>
              <w:ind w:leftChars="16" w:left="34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</w:t>
            </w:r>
            <w:r>
              <w:rPr>
                <w:rFonts w:eastAsia="宋体" w:hint="eastAsia"/>
                <w:lang w:eastAsia="zh-CN"/>
              </w:rPr>
              <w:t xml:space="preserve">ot </w:t>
            </w:r>
            <w:r>
              <w:rPr>
                <w:rFonts w:eastAsia="宋体"/>
                <w:lang w:eastAsia="zh-CN"/>
              </w:rPr>
              <w:t>mentioned</w:t>
            </w:r>
          </w:p>
        </w:tc>
        <w:tc>
          <w:tcPr>
            <w:tcW w:w="1559" w:type="dxa"/>
          </w:tcPr>
          <w:p w:rsidR="001B0305" w:rsidRDefault="001B0305" w:rsidP="00A9102E">
            <w:pPr>
              <w:pStyle w:val="TAC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</w:t>
            </w:r>
            <w:r>
              <w:rPr>
                <w:rFonts w:eastAsia="宋体" w:hint="eastAsia"/>
                <w:lang w:eastAsia="zh-CN"/>
              </w:rPr>
              <w:t xml:space="preserve">ot </w:t>
            </w:r>
            <w:r>
              <w:rPr>
                <w:rFonts w:eastAsia="宋体"/>
                <w:lang w:eastAsia="zh-CN"/>
              </w:rPr>
              <w:t>mentioned</w:t>
            </w:r>
          </w:p>
        </w:tc>
        <w:tc>
          <w:tcPr>
            <w:tcW w:w="1843" w:type="dxa"/>
          </w:tcPr>
          <w:p w:rsidR="001B0305" w:rsidRDefault="001B0305" w:rsidP="00A9102E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</w:t>
            </w:r>
            <w:r>
              <w:rPr>
                <w:rFonts w:eastAsia="宋体" w:hint="eastAsia"/>
                <w:lang w:eastAsia="zh-CN"/>
              </w:rPr>
              <w:t xml:space="preserve">ot </w:t>
            </w:r>
            <w:r>
              <w:rPr>
                <w:rFonts w:eastAsia="宋体"/>
                <w:lang w:eastAsia="zh-CN"/>
              </w:rPr>
              <w:t>mentioned</w:t>
            </w:r>
          </w:p>
        </w:tc>
        <w:tc>
          <w:tcPr>
            <w:tcW w:w="1843" w:type="dxa"/>
          </w:tcPr>
          <w:p w:rsidR="001B0305" w:rsidRDefault="001B0305" w:rsidP="00A9102E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For target UE in connect mode, the NG-RAN send Location request to AMF via N2</w:t>
            </w:r>
          </w:p>
        </w:tc>
      </w:tr>
      <w:tr w:rsidR="00857588" w:rsidRPr="00E95C40" w:rsidTr="00857588">
        <w:trPr>
          <w:trHeight w:val="467"/>
        </w:trPr>
        <w:tc>
          <w:tcPr>
            <w:tcW w:w="1384" w:type="dxa"/>
          </w:tcPr>
          <w:p w:rsidR="00857588" w:rsidRDefault="00857588" w:rsidP="00FC1669">
            <w:pPr>
              <w:pStyle w:val="TAH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Location Request </w:t>
            </w:r>
          </w:p>
          <w:p w:rsidR="00857588" w:rsidRDefault="00857588" w:rsidP="00FC1669">
            <w:pPr>
              <w:pStyle w:val="TAH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type supported</w:t>
            </w:r>
          </w:p>
        </w:tc>
        <w:tc>
          <w:tcPr>
            <w:tcW w:w="1559" w:type="dxa"/>
          </w:tcPr>
          <w:p w:rsidR="00857588" w:rsidRDefault="00857588" w:rsidP="00254BA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Deferred</w:t>
            </w:r>
            <w:r>
              <w:rPr>
                <w:rFonts w:eastAsia="宋体" w:hint="eastAsia"/>
                <w:lang w:eastAsia="zh-CN"/>
              </w:rPr>
              <w:t xml:space="preserve"> Location supported, related </w:t>
            </w:r>
            <w:r w:rsidRPr="00254BAF">
              <w:rPr>
                <w:rFonts w:eastAsia="宋体" w:hint="eastAsia"/>
                <w:highlight w:val="yellow"/>
                <w:lang w:eastAsia="zh-CN"/>
              </w:rPr>
              <w:t xml:space="preserve">serving </w:t>
            </w:r>
            <w:r>
              <w:rPr>
                <w:rFonts w:eastAsia="宋体" w:hint="eastAsia"/>
                <w:highlight w:val="yellow"/>
                <w:lang w:eastAsia="zh-CN"/>
              </w:rPr>
              <w:t xml:space="preserve">NF </w:t>
            </w:r>
            <w:r>
              <w:rPr>
                <w:rFonts w:eastAsia="宋体"/>
                <w:lang w:eastAsia="zh-CN"/>
              </w:rPr>
              <w:t>activate</w:t>
            </w:r>
            <w:r>
              <w:rPr>
                <w:rFonts w:eastAsia="宋体" w:hint="eastAsia"/>
                <w:lang w:eastAsia="zh-CN"/>
              </w:rPr>
              <w:t xml:space="preserve"> and de-act the trigger, detect the event of the trigger.</w:t>
            </w:r>
          </w:p>
          <w:p w:rsidR="00857588" w:rsidRDefault="00857588" w:rsidP="00254BA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Serving NF not specified in CN, UE could be </w:t>
            </w:r>
            <w:r>
              <w:rPr>
                <w:rFonts w:eastAsia="宋体" w:hint="eastAsia"/>
                <w:lang w:eastAsia="zh-CN"/>
              </w:rPr>
              <w:lastRenderedPageBreak/>
              <w:t xml:space="preserve">one. </w:t>
            </w:r>
          </w:p>
        </w:tc>
        <w:tc>
          <w:tcPr>
            <w:tcW w:w="1560" w:type="dxa"/>
          </w:tcPr>
          <w:p w:rsidR="00857588" w:rsidRDefault="00857588" w:rsidP="00765C61">
            <w:pPr>
              <w:pStyle w:val="TAC"/>
              <w:ind w:leftChars="16" w:left="34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lastRenderedPageBreak/>
              <w:t>I</w:t>
            </w:r>
            <w:r>
              <w:rPr>
                <w:rFonts w:eastAsia="宋体" w:hint="eastAsia"/>
                <w:lang w:eastAsia="zh-CN"/>
              </w:rPr>
              <w:t>ncludes LDR and LIR;</w:t>
            </w:r>
          </w:p>
          <w:p w:rsidR="00857588" w:rsidRDefault="00857588" w:rsidP="00765C61">
            <w:pPr>
              <w:pStyle w:val="TAC"/>
              <w:ind w:leftChars="16" w:left="34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Request,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update,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and cancel </w:t>
            </w:r>
            <w:r>
              <w:rPr>
                <w:rFonts w:eastAsia="宋体" w:hint="eastAsia"/>
                <w:lang w:eastAsia="zh-CN"/>
              </w:rPr>
              <w:t>LDR request procedure defined.</w:t>
            </w:r>
          </w:p>
          <w:p w:rsidR="00857588" w:rsidRDefault="00857588" w:rsidP="00765C61">
            <w:pPr>
              <w:pStyle w:val="TAC"/>
              <w:ind w:leftChars="16" w:left="34"/>
              <w:jc w:val="left"/>
              <w:rPr>
                <w:rFonts w:eastAsia="宋体"/>
                <w:lang w:eastAsia="zh-CN"/>
              </w:rPr>
            </w:pPr>
          </w:p>
          <w:p w:rsidR="00857588" w:rsidRPr="002F0E34" w:rsidRDefault="00857588" w:rsidP="00765C61">
            <w:pPr>
              <w:pStyle w:val="TAC"/>
              <w:ind w:leftChars="16" w:left="34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LMF will handle such location request.</w:t>
            </w:r>
          </w:p>
        </w:tc>
        <w:tc>
          <w:tcPr>
            <w:tcW w:w="1559" w:type="dxa"/>
          </w:tcPr>
          <w:p w:rsidR="00857588" w:rsidRDefault="00857588" w:rsidP="00A9102E">
            <w:pPr>
              <w:pStyle w:val="TAC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Rel-15 defined procedure supported.</w:t>
            </w:r>
          </w:p>
          <w:p w:rsidR="00857588" w:rsidRDefault="00857588" w:rsidP="00A9102E">
            <w:pPr>
              <w:pStyle w:val="TAC"/>
              <w:jc w:val="left"/>
              <w:rPr>
                <w:rFonts w:eastAsia="宋体"/>
                <w:lang w:eastAsia="zh-CN"/>
              </w:rPr>
            </w:pPr>
          </w:p>
          <w:p w:rsidR="00857588" w:rsidRDefault="00857588" w:rsidP="00A9102E">
            <w:pPr>
              <w:pStyle w:val="TAC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How to support </w:t>
            </w:r>
            <w:r>
              <w:rPr>
                <w:rFonts w:eastAsia="宋体"/>
                <w:lang w:eastAsia="zh-CN"/>
              </w:rPr>
              <w:t>“Deferred</w:t>
            </w:r>
            <w:r>
              <w:rPr>
                <w:rFonts w:eastAsia="宋体" w:hint="eastAsia"/>
                <w:lang w:eastAsia="zh-CN"/>
              </w:rPr>
              <w:t xml:space="preserve"> Location request</w:t>
            </w:r>
            <w:r>
              <w:rPr>
                <w:rFonts w:eastAsia="宋体"/>
                <w:lang w:eastAsia="zh-CN"/>
              </w:rPr>
              <w:t>”</w:t>
            </w:r>
            <w:r>
              <w:rPr>
                <w:rFonts w:eastAsia="宋体" w:hint="eastAsia"/>
                <w:lang w:eastAsia="zh-CN"/>
              </w:rPr>
              <w:t xml:space="preserve"> not </w:t>
            </w:r>
            <w:r>
              <w:rPr>
                <w:rFonts w:eastAsia="宋体"/>
                <w:lang w:eastAsia="zh-CN"/>
              </w:rPr>
              <w:t>clearly specified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843" w:type="dxa"/>
          </w:tcPr>
          <w:p w:rsidR="00857588" w:rsidRDefault="00857588" w:rsidP="00A9102E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</w:p>
          <w:p w:rsidR="00857588" w:rsidRPr="009D5880" w:rsidRDefault="00857588" w:rsidP="00A9102E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Including</w:t>
            </w:r>
            <w:r w:rsidRPr="006D171B">
              <w:rPr>
                <w:rFonts w:eastAsia="宋体"/>
                <w:lang w:eastAsia="zh-CN"/>
              </w:rPr>
              <w:t xml:space="preserve"> a request for triggered or periodic location.</w:t>
            </w:r>
          </w:p>
        </w:tc>
        <w:tc>
          <w:tcPr>
            <w:tcW w:w="1843" w:type="dxa"/>
          </w:tcPr>
          <w:p w:rsidR="00857588" w:rsidRDefault="00857588" w:rsidP="00A9102E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5GC NI LR used;</w:t>
            </w:r>
          </w:p>
        </w:tc>
      </w:tr>
      <w:tr w:rsidR="00857588" w:rsidRPr="00E95C40" w:rsidTr="00857588">
        <w:trPr>
          <w:trHeight w:val="467"/>
        </w:trPr>
        <w:tc>
          <w:tcPr>
            <w:tcW w:w="1384" w:type="dxa"/>
          </w:tcPr>
          <w:p w:rsidR="00857588" w:rsidRDefault="00857588" w:rsidP="00A9102E">
            <w:pPr>
              <w:pStyle w:val="TAH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lastRenderedPageBreak/>
              <w:t>Privacy checking</w:t>
            </w:r>
          </w:p>
        </w:tc>
        <w:tc>
          <w:tcPr>
            <w:tcW w:w="1559" w:type="dxa"/>
          </w:tcPr>
          <w:p w:rsidR="00857588" w:rsidRPr="00B80435" w:rsidRDefault="00857588" w:rsidP="00A9102E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>GMLC perform</w:t>
            </w:r>
          </w:p>
        </w:tc>
        <w:tc>
          <w:tcPr>
            <w:tcW w:w="1560" w:type="dxa"/>
          </w:tcPr>
          <w:p w:rsidR="00857588" w:rsidRDefault="00857588" w:rsidP="00765C61">
            <w:pPr>
              <w:pStyle w:val="TAC"/>
              <w:ind w:leftChars="16" w:left="34"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serving LMF performs</w:t>
            </w:r>
          </w:p>
        </w:tc>
        <w:tc>
          <w:tcPr>
            <w:tcW w:w="1559" w:type="dxa"/>
          </w:tcPr>
          <w:p w:rsidR="00857588" w:rsidRPr="00B80435" w:rsidRDefault="00857588" w:rsidP="00A9102E">
            <w:pPr>
              <w:pStyle w:val="TAC"/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HGMLC interacts with UDM to perform</w:t>
            </w:r>
          </w:p>
        </w:tc>
        <w:tc>
          <w:tcPr>
            <w:tcW w:w="1843" w:type="dxa"/>
          </w:tcPr>
          <w:p w:rsidR="00857588" w:rsidRDefault="00857588" w:rsidP="00F76D20">
            <w:pPr>
              <w:pStyle w:val="TAC"/>
              <w:numPr>
                <w:ilvl w:val="0"/>
                <w:numId w:val="9"/>
              </w:num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HGMLC interact with UDM</w:t>
            </w:r>
          </w:p>
          <w:p w:rsidR="00857588" w:rsidRPr="009D5880" w:rsidRDefault="00857588" w:rsidP="00F76D20">
            <w:pPr>
              <w:pStyle w:val="TAC"/>
              <w:numPr>
                <w:ilvl w:val="0"/>
                <w:numId w:val="7"/>
              </w:num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NEF interact with UDM</w:t>
            </w:r>
          </w:p>
          <w:p w:rsidR="00857588" w:rsidRPr="009D5880" w:rsidRDefault="00857588" w:rsidP="00F76D20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</w:p>
        </w:tc>
        <w:tc>
          <w:tcPr>
            <w:tcW w:w="1843" w:type="dxa"/>
          </w:tcPr>
          <w:p w:rsidR="00857588" w:rsidRDefault="00857588" w:rsidP="00857588">
            <w:pPr>
              <w:pStyle w:val="TAC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Not </w:t>
            </w:r>
            <w:r w:rsidR="001B0305">
              <w:rPr>
                <w:rFonts w:eastAsia="宋体"/>
                <w:lang w:eastAsia="zh-CN"/>
              </w:rPr>
              <w:t>mentioned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</w:tr>
      <w:tr w:rsidR="00857588" w:rsidRPr="00E95C40" w:rsidTr="00857588">
        <w:trPr>
          <w:trHeight w:val="467"/>
        </w:trPr>
        <w:tc>
          <w:tcPr>
            <w:tcW w:w="1384" w:type="dxa"/>
          </w:tcPr>
          <w:p w:rsidR="00857588" w:rsidRDefault="00857588" w:rsidP="00F76D20">
            <w:pPr>
              <w:pStyle w:val="TAH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Other aspects</w:t>
            </w:r>
          </w:p>
        </w:tc>
        <w:tc>
          <w:tcPr>
            <w:tcW w:w="1559" w:type="dxa"/>
          </w:tcPr>
          <w:p w:rsidR="00857588" w:rsidRPr="00B80435" w:rsidRDefault="00857588" w:rsidP="00F76D2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Target</w:t>
            </w:r>
            <w:r>
              <w:rPr>
                <w:rFonts w:eastAsiaTheme="minorEastAsia" w:hint="eastAsia"/>
                <w:lang w:eastAsia="zh-CN"/>
              </w:rPr>
              <w:t xml:space="preserve"> UE located in EPC considered.</w:t>
            </w:r>
          </w:p>
        </w:tc>
        <w:tc>
          <w:tcPr>
            <w:tcW w:w="1560" w:type="dxa"/>
          </w:tcPr>
          <w:p w:rsidR="00857588" w:rsidRPr="00ED3E65" w:rsidRDefault="00857588" w:rsidP="00765C61">
            <w:pPr>
              <w:pStyle w:val="TAC"/>
              <w:ind w:leftChars="16" w:left="34"/>
              <w:jc w:val="left"/>
              <w:rPr>
                <w:rFonts w:eastAsiaTheme="minorEastAsia"/>
                <w:lang w:val="en-US" w:eastAsia="zh-CN"/>
              </w:rPr>
            </w:pPr>
            <w:r>
              <w:t>UE provides the expected location privacy provisioning to the network</w:t>
            </w:r>
            <w:r>
              <w:rPr>
                <w:rFonts w:eastAsiaTheme="minorEastAsia" w:hint="eastAsia"/>
                <w:lang w:eastAsia="zh-CN"/>
              </w:rPr>
              <w:t>(LMF) proposed.</w:t>
            </w:r>
          </w:p>
        </w:tc>
        <w:tc>
          <w:tcPr>
            <w:tcW w:w="1559" w:type="dxa"/>
          </w:tcPr>
          <w:p w:rsidR="00857588" w:rsidRPr="00F76D20" w:rsidRDefault="00857588" w:rsidP="00A9102E">
            <w:pPr>
              <w:pStyle w:val="TAC"/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LMF selection </w:t>
            </w:r>
            <w:r>
              <w:rPr>
                <w:rFonts w:eastAsiaTheme="minorEastAsia"/>
                <w:lang w:val="en-US" w:eastAsia="zh-CN"/>
              </w:rPr>
              <w:t>criteria</w:t>
            </w:r>
            <w:r>
              <w:rPr>
                <w:rFonts w:eastAsiaTheme="minorEastAsia" w:hint="eastAsia"/>
                <w:lang w:val="en-US" w:eastAsia="zh-CN"/>
              </w:rPr>
              <w:t>s defined</w:t>
            </w:r>
          </w:p>
        </w:tc>
        <w:tc>
          <w:tcPr>
            <w:tcW w:w="1843" w:type="dxa"/>
          </w:tcPr>
          <w:p w:rsidR="00857588" w:rsidRPr="00F76D20" w:rsidRDefault="00857588" w:rsidP="00F76D20">
            <w:pPr>
              <w:pStyle w:val="TAC"/>
              <w:rPr>
                <w:rFonts w:eastAsiaTheme="minorEastAsia"/>
                <w:lang w:eastAsia="zh-CN"/>
              </w:rPr>
            </w:pPr>
            <w:r w:rsidRPr="00F76D20">
              <w:rPr>
                <w:rFonts w:eastAsiaTheme="minorEastAsia"/>
                <w:lang w:eastAsia="zh-CN"/>
              </w:rPr>
              <w:t>Enhanced NG-RAN Location Reporting Procedure</w:t>
            </w:r>
            <w:r>
              <w:rPr>
                <w:rFonts w:eastAsiaTheme="minorEastAsia" w:hint="eastAsia"/>
                <w:lang w:eastAsia="zh-CN"/>
              </w:rPr>
              <w:t xml:space="preserve"> proposed</w:t>
            </w:r>
          </w:p>
        </w:tc>
        <w:tc>
          <w:tcPr>
            <w:tcW w:w="1843" w:type="dxa"/>
          </w:tcPr>
          <w:p w:rsidR="00857588" w:rsidRPr="00F76D20" w:rsidRDefault="00857588" w:rsidP="00857588">
            <w:pPr>
              <w:pStyle w:val="TAC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Only UE in connect mode, such solution works.</w:t>
            </w:r>
          </w:p>
        </w:tc>
      </w:tr>
      <w:tr w:rsidR="00857588" w:rsidRPr="00E95C40" w:rsidTr="00857588">
        <w:trPr>
          <w:trHeight w:val="467"/>
        </w:trPr>
        <w:tc>
          <w:tcPr>
            <w:tcW w:w="1384" w:type="dxa"/>
          </w:tcPr>
          <w:p w:rsidR="00857588" w:rsidRDefault="00857588" w:rsidP="00A9102E">
            <w:pPr>
              <w:pStyle w:val="TAH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Other</w:t>
            </w:r>
            <w:r>
              <w:rPr>
                <w:rFonts w:eastAsia="宋体" w:hint="eastAsia"/>
                <w:lang w:eastAsia="zh-CN"/>
              </w:rPr>
              <w:t xml:space="preserve"> key issues addressed</w:t>
            </w:r>
          </w:p>
        </w:tc>
        <w:tc>
          <w:tcPr>
            <w:tcW w:w="1559" w:type="dxa"/>
          </w:tcPr>
          <w:p w:rsidR="00857588" w:rsidRDefault="00857588" w:rsidP="00A9102E">
            <w:pPr>
              <w:pStyle w:val="TAC"/>
              <w:rPr>
                <w:rFonts w:eastAsia="宋体"/>
                <w:lang w:eastAsia="zh-CN"/>
              </w:rPr>
            </w:pPr>
            <w:r w:rsidRPr="0018520C">
              <w:rPr>
                <w:lang w:val="en-US" w:eastAsia="zh-CN"/>
              </w:rPr>
              <w:t xml:space="preserve">Key Issue 3: </w:t>
            </w:r>
            <w:r>
              <w:rPr>
                <w:lang w:val="en-US" w:eastAsia="zh-CN"/>
              </w:rPr>
              <w:t>"</w:t>
            </w:r>
            <w:r w:rsidRPr="0018520C">
              <w:rPr>
                <w:lang w:val="en-US" w:eastAsia="zh-CN"/>
              </w:rPr>
              <w:t>Support of low latency LCS</w:t>
            </w:r>
            <w:r>
              <w:rPr>
                <w:lang w:val="en-US" w:eastAsia="zh-CN"/>
              </w:rPr>
              <w:t>"</w:t>
            </w:r>
          </w:p>
        </w:tc>
        <w:tc>
          <w:tcPr>
            <w:tcW w:w="1560" w:type="dxa"/>
          </w:tcPr>
          <w:p w:rsidR="00857588" w:rsidRPr="002F0E34" w:rsidRDefault="00857588" w:rsidP="00765C61">
            <w:pPr>
              <w:pStyle w:val="TAC"/>
              <w:ind w:leftChars="16" w:left="34"/>
              <w:jc w:val="left"/>
              <w:rPr>
                <w:rFonts w:eastAsia="宋体"/>
                <w:lang w:eastAsia="zh-CN"/>
              </w:rPr>
            </w:pPr>
            <w:r>
              <w:rPr>
                <w:lang w:val="en-US" w:eastAsia="zh-CN"/>
              </w:rPr>
              <w:t>Key issue 4 "</w:t>
            </w:r>
            <w:r>
              <w:rPr>
                <w:lang w:eastAsia="zh-CN"/>
              </w:rPr>
              <w:t xml:space="preserve">Reduce </w:t>
            </w:r>
            <w:r w:rsidRPr="00E74869">
              <w:t xml:space="preserve">overhead for </w:t>
            </w:r>
            <w:r>
              <w:t xml:space="preserve">repetitive </w:t>
            </w:r>
            <w:r w:rsidRPr="00E74869">
              <w:t>non-s</w:t>
            </w:r>
            <w:r>
              <w:t>uccessful</w:t>
            </w:r>
            <w:r w:rsidRPr="00E74869">
              <w:t xml:space="preserve"> privacy verification</w:t>
            </w:r>
            <w:r>
              <w:rPr>
                <w:lang w:val="en-US" w:eastAsia="zh-CN"/>
              </w:rPr>
              <w:t>".</w:t>
            </w:r>
          </w:p>
        </w:tc>
        <w:tc>
          <w:tcPr>
            <w:tcW w:w="1559" w:type="dxa"/>
          </w:tcPr>
          <w:p w:rsidR="00857588" w:rsidRDefault="00857588" w:rsidP="00A9102E">
            <w:pPr>
              <w:pStyle w:val="TAC"/>
              <w:jc w:val="left"/>
              <w:rPr>
                <w:rFonts w:eastAsia="宋体"/>
                <w:lang w:eastAsia="zh-CN"/>
              </w:rPr>
            </w:pPr>
            <w:r w:rsidRPr="00FB5515">
              <w:rPr>
                <w:lang w:val="en-US"/>
              </w:rPr>
              <w:t>Key Issue 1 (Enhancement to LCS Architecture)</w:t>
            </w:r>
          </w:p>
        </w:tc>
        <w:tc>
          <w:tcPr>
            <w:tcW w:w="1843" w:type="dxa"/>
          </w:tcPr>
          <w:p w:rsidR="00857588" w:rsidRPr="009D5880" w:rsidRDefault="00857588" w:rsidP="00A9102E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</w:p>
        </w:tc>
        <w:tc>
          <w:tcPr>
            <w:tcW w:w="1843" w:type="dxa"/>
          </w:tcPr>
          <w:p w:rsidR="00857588" w:rsidRPr="009D5880" w:rsidRDefault="00857588" w:rsidP="00A9102E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  <w:r w:rsidRPr="003B42C0">
              <w:rPr>
                <w:highlight w:val="yellow"/>
                <w:lang w:val="en-US" w:eastAsia="zh-CN"/>
              </w:rPr>
              <w:t>Key Issue 1 "Enhancements to LCS architecture"</w:t>
            </w:r>
          </w:p>
        </w:tc>
      </w:tr>
      <w:tr w:rsidR="00857588" w:rsidRPr="00E95C40" w:rsidTr="00857588">
        <w:trPr>
          <w:trHeight w:val="467"/>
        </w:trPr>
        <w:tc>
          <w:tcPr>
            <w:tcW w:w="1384" w:type="dxa"/>
          </w:tcPr>
          <w:p w:rsidR="00857588" w:rsidRDefault="00857588" w:rsidP="00A9102E">
            <w:pPr>
              <w:pStyle w:val="TAH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Impacted NFs</w:t>
            </w:r>
          </w:p>
        </w:tc>
        <w:tc>
          <w:tcPr>
            <w:tcW w:w="1559" w:type="dxa"/>
          </w:tcPr>
          <w:p w:rsidR="00857588" w:rsidRPr="00F378BC" w:rsidRDefault="00857588" w:rsidP="00A9102E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NEF,GMLC,UDM</w:t>
            </w:r>
          </w:p>
        </w:tc>
        <w:tc>
          <w:tcPr>
            <w:tcW w:w="1560" w:type="dxa"/>
          </w:tcPr>
          <w:p w:rsidR="00857588" w:rsidRPr="00F378BC" w:rsidRDefault="00857588" w:rsidP="00765C61">
            <w:pPr>
              <w:pStyle w:val="TAC"/>
              <w:ind w:leftChars="16" w:left="34"/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eastAsiaTheme="minorEastAsia" w:hint="eastAsia"/>
                <w:lang w:val="en-US" w:eastAsia="zh-CN"/>
              </w:rPr>
              <w:t>EF,UDM,LMF</w:t>
            </w:r>
          </w:p>
        </w:tc>
        <w:tc>
          <w:tcPr>
            <w:tcW w:w="1559" w:type="dxa"/>
          </w:tcPr>
          <w:p w:rsidR="00857588" w:rsidRPr="00F378BC" w:rsidRDefault="00857588" w:rsidP="00A9102E">
            <w:pPr>
              <w:pStyle w:val="TAC"/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AMF,LMF,GMLC,UDM,CHF</w:t>
            </w:r>
          </w:p>
        </w:tc>
        <w:tc>
          <w:tcPr>
            <w:tcW w:w="1843" w:type="dxa"/>
          </w:tcPr>
          <w:p w:rsidR="00857588" w:rsidRPr="009D5880" w:rsidRDefault="00857588" w:rsidP="00A9102E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AMF,UDM,NEF,NG-RAN</w:t>
            </w:r>
          </w:p>
        </w:tc>
        <w:tc>
          <w:tcPr>
            <w:tcW w:w="1843" w:type="dxa"/>
          </w:tcPr>
          <w:p w:rsidR="00857588" w:rsidRDefault="00857588" w:rsidP="00857588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NG-RAN,AMF,UDM,</w:t>
            </w:r>
          </w:p>
        </w:tc>
      </w:tr>
    </w:tbl>
    <w:p w:rsidR="005D69DB" w:rsidRPr="00765C61" w:rsidRDefault="005D69DB" w:rsidP="005D69DB"/>
    <w:p w:rsidR="005D69DB" w:rsidRDefault="005D69DB" w:rsidP="005D69DB">
      <w:pPr>
        <w:pStyle w:val="1"/>
      </w:pPr>
      <w:r w:rsidRPr="0067355C">
        <w:t>Proposal</w:t>
      </w:r>
    </w:p>
    <w:p w:rsidR="005D69DB" w:rsidRPr="0063500C" w:rsidRDefault="005D69DB" w:rsidP="005D69DB">
      <w:pPr>
        <w:rPr>
          <w:b/>
        </w:rPr>
      </w:pPr>
      <w:r w:rsidRPr="0063500C">
        <w:rPr>
          <w:b/>
        </w:rPr>
        <w:t>Proposal:</w:t>
      </w:r>
    </w:p>
    <w:p w:rsidR="005D69DB" w:rsidRPr="00D03601" w:rsidRDefault="005D69DB" w:rsidP="005D69DB">
      <w:pPr>
        <w:rPr>
          <w:rFonts w:eastAsia="MS Mincho"/>
        </w:rPr>
      </w:pPr>
      <w:r>
        <w:t>It is proposed to agree t</w:t>
      </w:r>
      <w:r w:rsidRPr="0067355C">
        <w:t xml:space="preserve">he following </w:t>
      </w:r>
      <w:r>
        <w:t xml:space="preserve">changes to </w:t>
      </w:r>
      <w:r w:rsidRPr="0067355C">
        <w:t>T</w:t>
      </w:r>
      <w:r>
        <w:t>R</w:t>
      </w:r>
      <w:r w:rsidRPr="0067355C">
        <w:t xml:space="preserve"> 23.</w:t>
      </w:r>
      <w:r>
        <w:t>731</w:t>
      </w:r>
      <w:r w:rsidRPr="0067355C">
        <w:t>.</w:t>
      </w:r>
    </w:p>
    <w:p w:rsidR="005D69DB" w:rsidRDefault="005D69DB" w:rsidP="005D69DB"/>
    <w:p w:rsidR="003067F2" w:rsidRDefault="003067F2" w:rsidP="003067F2">
      <w:pPr>
        <w:pStyle w:val="2"/>
      </w:pPr>
      <w:bookmarkStart w:id="1" w:name="_Toc523732518"/>
      <w:r w:rsidRPr="001030A1">
        <w:rPr>
          <w:color w:val="FF0000"/>
          <w:sz w:val="36"/>
        </w:rPr>
        <w:t xml:space="preserve">*** Start of </w:t>
      </w:r>
      <w:r>
        <w:rPr>
          <w:rFonts w:eastAsiaTheme="minorEastAsia" w:hint="eastAsia"/>
          <w:color w:val="FF0000"/>
          <w:sz w:val="36"/>
        </w:rPr>
        <w:t>1</w:t>
      </w:r>
      <w:r w:rsidRPr="00DF6694">
        <w:rPr>
          <w:rFonts w:eastAsiaTheme="minorEastAsia" w:hint="eastAsia"/>
          <w:color w:val="FF0000"/>
          <w:sz w:val="36"/>
          <w:vertAlign w:val="superscript"/>
        </w:rPr>
        <w:t>st</w:t>
      </w:r>
      <w:r>
        <w:rPr>
          <w:rFonts w:eastAsiaTheme="minorEastAsia" w:hint="eastAsia"/>
          <w:color w:val="FF0000"/>
          <w:sz w:val="36"/>
        </w:rPr>
        <w:t xml:space="preserve"> </w:t>
      </w:r>
      <w:r>
        <w:rPr>
          <w:color w:val="FF0000"/>
          <w:sz w:val="36"/>
        </w:rPr>
        <w:t>change</w:t>
      </w:r>
      <w:r w:rsidRPr="001030A1">
        <w:rPr>
          <w:color w:val="FF0000"/>
          <w:sz w:val="36"/>
        </w:rPr>
        <w:t xml:space="preserve"> ***</w:t>
      </w:r>
      <w:r>
        <w:rPr>
          <w:rFonts w:eastAsiaTheme="minorEastAsia" w:hint="eastAsia"/>
          <w:color w:val="FF0000"/>
          <w:sz w:val="36"/>
        </w:rPr>
        <w:t>all new text in 1</w:t>
      </w:r>
      <w:r w:rsidRPr="00DF6694">
        <w:rPr>
          <w:rFonts w:eastAsiaTheme="minorEastAsia" w:hint="eastAsia"/>
          <w:color w:val="FF0000"/>
          <w:sz w:val="36"/>
          <w:vertAlign w:val="superscript"/>
        </w:rPr>
        <w:t>st</w:t>
      </w:r>
      <w:r>
        <w:rPr>
          <w:rFonts w:eastAsiaTheme="minorEastAsia" w:hint="eastAsia"/>
          <w:color w:val="FF0000"/>
          <w:sz w:val="36"/>
        </w:rPr>
        <w:t xml:space="preserve"> change</w:t>
      </w:r>
    </w:p>
    <w:p w:rsidR="003067F2" w:rsidRPr="00453B79" w:rsidRDefault="003067F2" w:rsidP="003067F2">
      <w:pPr>
        <w:pStyle w:val="2"/>
      </w:pPr>
      <w:r w:rsidRPr="00453B79">
        <w:rPr>
          <w:rFonts w:hint="eastAsia"/>
        </w:rPr>
        <w:t>8.</w:t>
      </w:r>
      <w:r>
        <w:rPr>
          <w:rFonts w:hint="eastAsia"/>
        </w:rPr>
        <w:t>x</w:t>
      </w:r>
      <w:r w:rsidRPr="00453B79">
        <w:rPr>
          <w:rFonts w:hint="eastAsia"/>
        </w:rPr>
        <w:tab/>
      </w:r>
      <w:r w:rsidRPr="00453B79">
        <w:t xml:space="preserve">Interim agreement </w:t>
      </w:r>
      <w:r w:rsidRPr="00453B79">
        <w:rPr>
          <w:rFonts w:hint="eastAsia"/>
        </w:rPr>
        <w:t>for Key Issue #</w:t>
      </w:r>
      <w:r>
        <w:rPr>
          <w:rFonts w:hint="eastAsia"/>
        </w:rPr>
        <w:t>7</w:t>
      </w:r>
      <w:bookmarkEnd w:id="1"/>
    </w:p>
    <w:p w:rsidR="003067F2" w:rsidRPr="00D33FAE" w:rsidRDefault="003067F2" w:rsidP="003067F2">
      <w:r>
        <w:rPr>
          <w:rFonts w:hint="eastAsia"/>
        </w:rPr>
        <w:t xml:space="preserve">For </w:t>
      </w:r>
      <w:r w:rsidRPr="003B4299">
        <w:rPr>
          <w:lang w:eastAsia="ko-KR"/>
        </w:rPr>
        <w:t xml:space="preserve">Key Issue </w:t>
      </w:r>
      <w:r>
        <w:rPr>
          <w:rFonts w:hint="eastAsia"/>
          <w:lang w:eastAsia="ko-KR"/>
        </w:rPr>
        <w:t xml:space="preserve">7: </w:t>
      </w:r>
      <w:r>
        <w:rPr>
          <w:lang w:eastAsia="ko-KR"/>
        </w:rPr>
        <w:t>Location service exposure</w:t>
      </w:r>
      <w:r>
        <w:rPr>
          <w:rFonts w:hint="eastAsia"/>
        </w:rPr>
        <w:t xml:space="preserve">, following interim agreements are reached: </w:t>
      </w:r>
    </w:p>
    <w:p w:rsidR="003067F2" w:rsidRDefault="003067F2" w:rsidP="003067F2">
      <w:pPr>
        <w:pStyle w:val="B1"/>
      </w:pPr>
      <w:r>
        <w:t>-</w:t>
      </w:r>
      <w:r>
        <w:tab/>
      </w:r>
      <w:r w:rsidRPr="00453B79">
        <w:t>Interim agreement 1</w:t>
      </w:r>
      <w:r>
        <w:rPr>
          <w:rFonts w:hint="eastAsia"/>
        </w:rPr>
        <w:t xml:space="preserve">: For </w:t>
      </w:r>
      <w:r>
        <w:t>exposure</w:t>
      </w:r>
      <w:r>
        <w:rPr>
          <w:rFonts w:hint="eastAsia"/>
        </w:rPr>
        <w:t xml:space="preserve"> location service to AF outside of HPLMN, NEF should provide new APIs to the AF; and related services and service operation need be provided on Nnef interface;</w:t>
      </w:r>
    </w:p>
    <w:p w:rsidR="003067F2" w:rsidRPr="003F7ED7" w:rsidDel="00A9102E" w:rsidRDefault="003067F2" w:rsidP="003067F2">
      <w:pPr>
        <w:pStyle w:val="B1"/>
        <w:rPr>
          <w:del w:id="2" w:author="CATT-Ming" w:date="2018-10-17T18:49:00Z"/>
          <w:highlight w:val="yellow"/>
        </w:rPr>
      </w:pPr>
      <w:del w:id="3" w:author="CATT-Ming" w:date="2018-10-17T18:49:00Z">
        <w:r w:rsidRPr="003F7ED7" w:rsidDel="00A9102E">
          <w:rPr>
            <w:highlight w:val="yellow"/>
            <w:lang w:eastAsia="zh-CN"/>
          </w:rPr>
          <w:delText>-</w:delText>
        </w:r>
        <w:r w:rsidRPr="003F7ED7" w:rsidDel="00A9102E">
          <w:rPr>
            <w:highlight w:val="yellow"/>
            <w:lang w:eastAsia="zh-CN"/>
          </w:rPr>
          <w:tab/>
          <w:delText xml:space="preserve">Interim agreement </w:delText>
        </w:r>
        <w:r w:rsidRPr="003F7ED7" w:rsidDel="00A9102E">
          <w:rPr>
            <w:rFonts w:hint="eastAsia"/>
            <w:highlight w:val="yellow"/>
          </w:rPr>
          <w:delText xml:space="preserve">2: The NEF should forward </w:delText>
        </w:r>
        <w:r w:rsidRPr="003F7ED7" w:rsidDel="00A9102E">
          <w:rPr>
            <w:highlight w:val="yellow"/>
          </w:rPr>
          <w:delText>receive</w:delText>
        </w:r>
        <w:r w:rsidRPr="003F7ED7" w:rsidDel="00A9102E">
          <w:rPr>
            <w:rFonts w:hint="eastAsia"/>
            <w:highlight w:val="yellow"/>
          </w:rPr>
          <w:delText xml:space="preserve"> LCS request from AF to GMLC, to progress location service; procedure defined in 6.9. or 6.23 (GMLC based) could be used as basis;</w:delText>
        </w:r>
      </w:del>
    </w:p>
    <w:p w:rsidR="003067F2" w:rsidDel="00A9102E" w:rsidRDefault="003067F2" w:rsidP="003067F2">
      <w:pPr>
        <w:pStyle w:val="B1"/>
        <w:rPr>
          <w:del w:id="4" w:author="CATT-Ming" w:date="2018-10-17T18:49:00Z"/>
        </w:rPr>
      </w:pPr>
      <w:del w:id="5" w:author="CATT-Ming" w:date="2018-10-17T18:49:00Z">
        <w:r w:rsidRPr="003F7ED7" w:rsidDel="00A9102E">
          <w:rPr>
            <w:highlight w:val="yellow"/>
            <w:lang w:eastAsia="zh-CN"/>
          </w:rPr>
          <w:lastRenderedPageBreak/>
          <w:delText>-</w:delText>
        </w:r>
        <w:r w:rsidRPr="003F7ED7" w:rsidDel="00A9102E">
          <w:rPr>
            <w:highlight w:val="yellow"/>
            <w:lang w:eastAsia="zh-CN"/>
          </w:rPr>
          <w:tab/>
          <w:delText xml:space="preserve">Interim agreement </w:delText>
        </w:r>
        <w:r w:rsidRPr="003F7ED7" w:rsidDel="00A9102E">
          <w:rPr>
            <w:rFonts w:hint="eastAsia"/>
            <w:highlight w:val="yellow"/>
          </w:rPr>
          <w:delText>3: LMF should be used as serving NFs to handle LDR type and/or periodical request, and procedure defined in 6.9.3.3 could be used as basis;</w:delText>
        </w:r>
      </w:del>
    </w:p>
    <w:p w:rsidR="003067F2" w:rsidRPr="000F34C6" w:rsidRDefault="003067F2" w:rsidP="000F34C6">
      <w:pPr>
        <w:pStyle w:val="2"/>
      </w:pPr>
      <w:r w:rsidRPr="001030A1">
        <w:rPr>
          <w:color w:val="FF0000"/>
          <w:sz w:val="36"/>
        </w:rPr>
        <w:t xml:space="preserve">*** </w:t>
      </w:r>
      <w:r w:rsidR="00611C3E">
        <w:rPr>
          <w:rFonts w:hint="eastAsia"/>
          <w:color w:val="FF0000"/>
          <w:sz w:val="36"/>
        </w:rPr>
        <w:t>End</w:t>
      </w:r>
      <w:r w:rsidRPr="001030A1">
        <w:rPr>
          <w:color w:val="FF0000"/>
          <w:sz w:val="36"/>
        </w:rPr>
        <w:t xml:space="preserve"> of </w:t>
      </w:r>
      <w:r>
        <w:rPr>
          <w:rFonts w:eastAsiaTheme="minorEastAsia" w:hint="eastAsia"/>
          <w:color w:val="FF0000"/>
          <w:sz w:val="36"/>
        </w:rPr>
        <w:t>1</w:t>
      </w:r>
      <w:r w:rsidRPr="00DF6694">
        <w:rPr>
          <w:rFonts w:eastAsiaTheme="minorEastAsia" w:hint="eastAsia"/>
          <w:color w:val="FF0000"/>
          <w:sz w:val="36"/>
          <w:vertAlign w:val="superscript"/>
        </w:rPr>
        <w:t>st</w:t>
      </w:r>
      <w:r>
        <w:rPr>
          <w:rFonts w:eastAsiaTheme="minorEastAsia" w:hint="eastAsia"/>
          <w:color w:val="FF0000"/>
          <w:sz w:val="36"/>
        </w:rPr>
        <w:t xml:space="preserve"> </w:t>
      </w:r>
      <w:r>
        <w:rPr>
          <w:color w:val="FF0000"/>
          <w:sz w:val="36"/>
        </w:rPr>
        <w:t>change</w:t>
      </w:r>
      <w:r w:rsidRPr="001030A1">
        <w:rPr>
          <w:color w:val="FF0000"/>
          <w:sz w:val="36"/>
        </w:rPr>
        <w:t xml:space="preserve"> ***</w:t>
      </w:r>
      <w:r w:rsidRPr="00453B79">
        <w:rPr>
          <w:rFonts w:hint="eastAsia"/>
        </w:rPr>
        <w:t xml:space="preserve"> </w:t>
      </w:r>
    </w:p>
    <w:p w:rsidR="003067F2" w:rsidRDefault="003067F2" w:rsidP="003067F2">
      <w:pPr>
        <w:pStyle w:val="2"/>
      </w:pPr>
      <w:r w:rsidRPr="001030A1">
        <w:rPr>
          <w:color w:val="FF0000"/>
          <w:sz w:val="36"/>
        </w:rPr>
        <w:t xml:space="preserve">*** Start of </w:t>
      </w:r>
      <w:r>
        <w:rPr>
          <w:rFonts w:eastAsiaTheme="minorEastAsia" w:hint="eastAsia"/>
          <w:color w:val="FF0000"/>
          <w:sz w:val="36"/>
        </w:rPr>
        <w:t>2</w:t>
      </w:r>
      <w:r w:rsidRPr="003067F2">
        <w:rPr>
          <w:rFonts w:eastAsiaTheme="minorEastAsia" w:hint="eastAsia"/>
          <w:color w:val="FF0000"/>
          <w:sz w:val="36"/>
          <w:vertAlign w:val="superscript"/>
        </w:rPr>
        <w:t>nd</w:t>
      </w:r>
      <w:r>
        <w:rPr>
          <w:rFonts w:eastAsiaTheme="minorEastAsia" w:hint="eastAsia"/>
          <w:color w:val="FF0000"/>
          <w:sz w:val="36"/>
        </w:rPr>
        <w:t xml:space="preserve"> </w:t>
      </w:r>
      <w:r>
        <w:rPr>
          <w:color w:val="FF0000"/>
          <w:sz w:val="36"/>
        </w:rPr>
        <w:t>change</w:t>
      </w:r>
      <w:r w:rsidRPr="001030A1">
        <w:rPr>
          <w:color w:val="FF0000"/>
          <w:sz w:val="36"/>
        </w:rPr>
        <w:t xml:space="preserve"> ***</w:t>
      </w:r>
      <w:r>
        <w:rPr>
          <w:rFonts w:eastAsiaTheme="minorEastAsia" w:hint="eastAsia"/>
          <w:color w:val="FF0000"/>
          <w:sz w:val="36"/>
        </w:rPr>
        <w:t xml:space="preserve">all new text in </w:t>
      </w:r>
      <w:r w:rsidR="00611C3E">
        <w:rPr>
          <w:rFonts w:eastAsiaTheme="minorEastAsia" w:hint="eastAsia"/>
          <w:color w:val="FF0000"/>
          <w:sz w:val="36"/>
        </w:rPr>
        <w:t>2</w:t>
      </w:r>
      <w:r w:rsidR="00611C3E" w:rsidRPr="00611C3E">
        <w:rPr>
          <w:rFonts w:eastAsiaTheme="minorEastAsia" w:hint="eastAsia"/>
          <w:color w:val="FF0000"/>
          <w:sz w:val="36"/>
          <w:vertAlign w:val="superscript"/>
        </w:rPr>
        <w:t>nd</w:t>
      </w:r>
      <w:r w:rsidR="00611C3E">
        <w:rPr>
          <w:rFonts w:eastAsiaTheme="minorEastAsia" w:hint="eastAsia"/>
          <w:color w:val="FF0000"/>
          <w:sz w:val="36"/>
        </w:rPr>
        <w:t xml:space="preserve"> </w:t>
      </w:r>
      <w:r>
        <w:rPr>
          <w:rFonts w:eastAsiaTheme="minorEastAsia" w:hint="eastAsia"/>
          <w:color w:val="FF0000"/>
          <w:sz w:val="36"/>
        </w:rPr>
        <w:t>change</w:t>
      </w:r>
    </w:p>
    <w:p w:rsidR="005D69DB" w:rsidRDefault="003067F2" w:rsidP="003067F2">
      <w:pPr>
        <w:pStyle w:val="2"/>
      </w:pPr>
      <w:r>
        <w:rPr>
          <w:rFonts w:hint="eastAsia"/>
        </w:rPr>
        <w:t>7</w:t>
      </w:r>
      <w:r w:rsidRPr="00453B79">
        <w:rPr>
          <w:rFonts w:hint="eastAsia"/>
        </w:rPr>
        <w:t>.</w:t>
      </w:r>
      <w:ins w:id="6" w:author="CATT-Ming" w:date="2018-10-17T18:50:00Z">
        <w:r w:rsidR="00A9102E">
          <w:rPr>
            <w:rFonts w:hint="eastAsia"/>
          </w:rPr>
          <w:t>C</w:t>
        </w:r>
      </w:ins>
      <w:r w:rsidRPr="00453B79">
        <w:rPr>
          <w:rFonts w:hint="eastAsia"/>
        </w:rPr>
        <w:tab/>
      </w:r>
      <w:r w:rsidRPr="00BC63D6">
        <w:rPr>
          <w:rFonts w:hint="eastAsia"/>
        </w:rPr>
        <w:t xml:space="preserve">Evaluation of </w:t>
      </w:r>
      <w:r>
        <w:t>Solution</w:t>
      </w:r>
      <w:r w:rsidRPr="00BC63D6">
        <w:rPr>
          <w:rFonts w:hint="eastAsia"/>
        </w:rPr>
        <w:t>s</w:t>
      </w:r>
      <w:r>
        <w:rPr>
          <w:rFonts w:hint="eastAsia"/>
        </w:rPr>
        <w:t xml:space="preserve"> </w:t>
      </w:r>
      <w:r w:rsidRPr="00BC63D6">
        <w:rPr>
          <w:rFonts w:hint="eastAsia"/>
        </w:rPr>
        <w:t xml:space="preserve">for Key Issue </w:t>
      </w:r>
      <w:r>
        <w:rPr>
          <w:rFonts w:hint="eastAsia"/>
        </w:rPr>
        <w:t>#7</w:t>
      </w:r>
    </w:p>
    <w:p w:rsidR="003067F2" w:rsidRPr="00296A20" w:rsidRDefault="00296A20" w:rsidP="00825655">
      <w:pPr>
        <w:pStyle w:val="TH"/>
        <w:outlineLvl w:val="0"/>
        <w:rPr>
          <w:rFonts w:hint="eastAsia"/>
          <w:lang w:eastAsia="zh-CN"/>
        </w:rPr>
      </w:pPr>
      <w:r w:rsidRPr="00FB5515">
        <w:t xml:space="preserve">Table </w:t>
      </w:r>
      <w:r>
        <w:rPr>
          <w:rFonts w:hint="eastAsia"/>
          <w:lang w:eastAsia="zh-CN"/>
        </w:rPr>
        <w:t>7.C.-X</w:t>
      </w:r>
      <w:r w:rsidRPr="00FB5515">
        <w:t xml:space="preserve">: </w:t>
      </w:r>
      <w:r w:rsidRPr="00E74188">
        <w:rPr>
          <w:rFonts w:hint="eastAsia"/>
          <w:lang w:eastAsia="zh-CN"/>
        </w:rPr>
        <w:t>Analysis of solutions for Key Issue #</w:t>
      </w:r>
      <w:r>
        <w:rPr>
          <w:rFonts w:hint="eastAsia"/>
          <w:lang w:eastAsia="zh-CN"/>
        </w:rPr>
        <w:t>7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559"/>
        <w:gridCol w:w="1560"/>
        <w:gridCol w:w="1559"/>
        <w:gridCol w:w="1843"/>
        <w:gridCol w:w="1843"/>
      </w:tblGrid>
      <w:tr w:rsidR="009A7AEF" w:rsidRPr="009D5880" w:rsidTr="00A9102E">
        <w:tc>
          <w:tcPr>
            <w:tcW w:w="1384" w:type="dxa"/>
          </w:tcPr>
          <w:p w:rsidR="009A7AEF" w:rsidRPr="009D5880" w:rsidRDefault="009A7AEF" w:rsidP="00A9102E">
            <w:pPr>
              <w:pStyle w:val="TAH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1559" w:type="dxa"/>
          </w:tcPr>
          <w:p w:rsidR="009A7AEF" w:rsidRPr="009D5880" w:rsidRDefault="009A7AEF" w:rsidP="00A9102E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Solution 9</w:t>
            </w:r>
          </w:p>
        </w:tc>
        <w:tc>
          <w:tcPr>
            <w:tcW w:w="1560" w:type="dxa"/>
          </w:tcPr>
          <w:p w:rsidR="009A7AEF" w:rsidRPr="009D5880" w:rsidRDefault="009A7AEF" w:rsidP="00A9102E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Solution 10</w:t>
            </w:r>
          </w:p>
        </w:tc>
        <w:tc>
          <w:tcPr>
            <w:tcW w:w="1559" w:type="dxa"/>
          </w:tcPr>
          <w:p w:rsidR="009A7AEF" w:rsidRPr="00262C16" w:rsidRDefault="009A7AEF" w:rsidP="00A9102E">
            <w:pPr>
              <w:pStyle w:val="TAH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Solution 14</w:t>
            </w:r>
          </w:p>
        </w:tc>
        <w:tc>
          <w:tcPr>
            <w:tcW w:w="1843" w:type="dxa"/>
          </w:tcPr>
          <w:p w:rsidR="009A7AEF" w:rsidRPr="00262C16" w:rsidRDefault="009A7AEF" w:rsidP="00A9102E">
            <w:pPr>
              <w:pStyle w:val="TAH"/>
              <w:rPr>
                <w:rFonts w:eastAsia="宋体"/>
                <w:lang w:eastAsia="zh-CN"/>
              </w:rPr>
            </w:pPr>
            <w:r w:rsidRPr="009D5880">
              <w:rPr>
                <w:rFonts w:eastAsia="宋体"/>
                <w:lang w:eastAsia="zh-CN"/>
              </w:rPr>
              <w:t>S</w:t>
            </w:r>
            <w:r w:rsidRPr="009D5880">
              <w:rPr>
                <w:rFonts w:eastAsia="宋体" w:hint="eastAsia"/>
                <w:lang w:eastAsia="zh-CN"/>
              </w:rPr>
              <w:t xml:space="preserve">olution </w:t>
            </w:r>
            <w:r>
              <w:rPr>
                <w:rFonts w:eastAsia="宋体" w:hint="eastAsia"/>
                <w:lang w:eastAsia="zh-CN"/>
              </w:rPr>
              <w:t>23</w:t>
            </w:r>
          </w:p>
        </w:tc>
        <w:tc>
          <w:tcPr>
            <w:tcW w:w="1843" w:type="dxa"/>
          </w:tcPr>
          <w:p w:rsidR="009A7AEF" w:rsidRPr="009D5880" w:rsidRDefault="009A7AEF" w:rsidP="00A9102E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Solution 11</w:t>
            </w:r>
          </w:p>
        </w:tc>
      </w:tr>
      <w:tr w:rsidR="009A7AEF" w:rsidTr="00A9102E">
        <w:tc>
          <w:tcPr>
            <w:tcW w:w="1384" w:type="dxa"/>
          </w:tcPr>
          <w:p w:rsidR="009A7AEF" w:rsidRPr="009D5880" w:rsidRDefault="009A7AEF" w:rsidP="00A9102E">
            <w:pPr>
              <w:pStyle w:val="TAH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Which NF that NEF forwards the  received LCS request from </w:t>
            </w:r>
            <w:r>
              <w:rPr>
                <w:rFonts w:eastAsia="宋体"/>
                <w:lang w:eastAsia="zh-CN"/>
              </w:rPr>
              <w:t>external</w:t>
            </w:r>
          </w:p>
        </w:tc>
        <w:tc>
          <w:tcPr>
            <w:tcW w:w="1559" w:type="dxa"/>
          </w:tcPr>
          <w:p w:rsidR="009A7AEF" w:rsidRPr="000F34C6" w:rsidRDefault="009A7AEF" w:rsidP="00A9102E">
            <w:pPr>
              <w:pStyle w:val="TAC"/>
              <w:rPr>
                <w:rFonts w:eastAsia="宋体"/>
                <w:lang w:eastAsia="zh-CN"/>
              </w:rPr>
            </w:pPr>
            <w:r w:rsidRPr="000F34C6">
              <w:rPr>
                <w:rFonts w:eastAsia="宋体" w:hint="eastAsia"/>
                <w:lang w:eastAsia="zh-CN"/>
              </w:rPr>
              <w:t>GMLC</w:t>
            </w:r>
          </w:p>
        </w:tc>
        <w:tc>
          <w:tcPr>
            <w:tcW w:w="1560" w:type="dxa"/>
          </w:tcPr>
          <w:p w:rsidR="009A7AEF" w:rsidRPr="000F34C6" w:rsidRDefault="009A7AEF" w:rsidP="00A9102E">
            <w:pPr>
              <w:pStyle w:val="TAC"/>
              <w:rPr>
                <w:rFonts w:eastAsia="宋体"/>
                <w:lang w:eastAsia="zh-CN"/>
              </w:rPr>
            </w:pPr>
            <w:r w:rsidRPr="000F34C6">
              <w:rPr>
                <w:rFonts w:eastAsia="宋体" w:hint="eastAsia"/>
                <w:lang w:eastAsia="zh-CN"/>
              </w:rPr>
              <w:t>LMF</w:t>
            </w:r>
          </w:p>
        </w:tc>
        <w:tc>
          <w:tcPr>
            <w:tcW w:w="1559" w:type="dxa"/>
          </w:tcPr>
          <w:p w:rsidR="009A7AEF" w:rsidRPr="000F34C6" w:rsidRDefault="009A7AEF" w:rsidP="00A9102E">
            <w:pPr>
              <w:pStyle w:val="TAC"/>
              <w:ind w:leftChars="16" w:left="34"/>
              <w:rPr>
                <w:rFonts w:eastAsia="宋体"/>
                <w:lang w:eastAsia="zh-CN"/>
              </w:rPr>
            </w:pPr>
            <w:r w:rsidRPr="000F34C6">
              <w:rPr>
                <w:rFonts w:eastAsiaTheme="minorEastAsia" w:hint="eastAsia"/>
                <w:lang w:eastAsia="zh-CN"/>
              </w:rPr>
              <w:t>GMLC</w:t>
            </w:r>
          </w:p>
        </w:tc>
        <w:tc>
          <w:tcPr>
            <w:tcW w:w="1843" w:type="dxa"/>
          </w:tcPr>
          <w:p w:rsidR="009A7AEF" w:rsidRPr="000F34C6" w:rsidRDefault="009A7AEF" w:rsidP="00A9102E">
            <w:pPr>
              <w:pStyle w:val="TAC"/>
              <w:numPr>
                <w:ilvl w:val="0"/>
                <w:numId w:val="7"/>
              </w:numPr>
              <w:jc w:val="left"/>
              <w:rPr>
                <w:rFonts w:eastAsia="宋体"/>
                <w:lang w:eastAsia="zh-CN"/>
              </w:rPr>
            </w:pPr>
            <w:r w:rsidRPr="000F34C6">
              <w:rPr>
                <w:rFonts w:eastAsia="宋体" w:hint="eastAsia"/>
                <w:lang w:eastAsia="zh-CN"/>
              </w:rPr>
              <w:t>HGMLC or</w:t>
            </w:r>
          </w:p>
          <w:p w:rsidR="009A7AEF" w:rsidRPr="000F34C6" w:rsidRDefault="009A7AEF" w:rsidP="00A9102E">
            <w:pPr>
              <w:pStyle w:val="TAC"/>
              <w:numPr>
                <w:ilvl w:val="0"/>
                <w:numId w:val="7"/>
              </w:numPr>
              <w:jc w:val="left"/>
              <w:rPr>
                <w:rFonts w:eastAsia="宋体"/>
                <w:lang w:eastAsia="zh-CN"/>
              </w:rPr>
            </w:pPr>
            <w:r w:rsidRPr="000F34C6">
              <w:rPr>
                <w:rFonts w:eastAsia="宋体" w:hint="eastAsia"/>
                <w:lang w:eastAsia="zh-CN"/>
              </w:rPr>
              <w:t>AMF</w:t>
            </w:r>
          </w:p>
        </w:tc>
        <w:tc>
          <w:tcPr>
            <w:tcW w:w="1843" w:type="dxa"/>
          </w:tcPr>
          <w:p w:rsidR="009A7AEF" w:rsidRPr="000F34C6" w:rsidRDefault="009A7AEF" w:rsidP="00A9102E">
            <w:pPr>
              <w:pStyle w:val="TAC"/>
              <w:jc w:val="left"/>
              <w:rPr>
                <w:rFonts w:eastAsia="宋体"/>
                <w:lang w:eastAsia="zh-CN"/>
              </w:rPr>
            </w:pPr>
            <w:r w:rsidRPr="000F34C6">
              <w:rPr>
                <w:rFonts w:eastAsia="宋体"/>
                <w:lang w:eastAsia="zh-CN"/>
              </w:rPr>
              <w:t>D</w:t>
            </w:r>
            <w:r w:rsidRPr="000F34C6">
              <w:rPr>
                <w:rFonts w:eastAsia="宋体" w:hint="eastAsia"/>
                <w:lang w:eastAsia="zh-CN"/>
              </w:rPr>
              <w:t>oes not apply</w:t>
            </w:r>
          </w:p>
        </w:tc>
      </w:tr>
      <w:tr w:rsidR="009A7AEF" w:rsidTr="00A9102E">
        <w:tc>
          <w:tcPr>
            <w:tcW w:w="1384" w:type="dxa"/>
          </w:tcPr>
          <w:p w:rsidR="009A7AEF" w:rsidRPr="009D5880" w:rsidRDefault="009A7AEF" w:rsidP="00A9102E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How such NF is selected?</w:t>
            </w:r>
          </w:p>
        </w:tc>
        <w:tc>
          <w:tcPr>
            <w:tcW w:w="1559" w:type="dxa"/>
          </w:tcPr>
          <w:p w:rsidR="009A7AEF" w:rsidRPr="000F34C6" w:rsidRDefault="009A7AEF" w:rsidP="00A9102E">
            <w:pPr>
              <w:pStyle w:val="TAC"/>
              <w:rPr>
                <w:rFonts w:eastAsia="宋体"/>
                <w:lang w:eastAsia="zh-CN"/>
              </w:rPr>
            </w:pPr>
            <w:r w:rsidRPr="000F34C6">
              <w:rPr>
                <w:rFonts w:eastAsia="宋体"/>
                <w:lang w:eastAsia="zh-CN"/>
              </w:rPr>
              <w:t>using the NRF service</w:t>
            </w:r>
            <w:r w:rsidRPr="000F34C6">
              <w:rPr>
                <w:rFonts w:eastAsia="宋体" w:hint="eastAsia"/>
                <w:lang w:eastAsia="zh-CN"/>
              </w:rPr>
              <w:t xml:space="preserve"> to find first GMLC, and in roaming case, HGMCL finds VGMLC by contacting UDM;</w:t>
            </w:r>
          </w:p>
        </w:tc>
        <w:tc>
          <w:tcPr>
            <w:tcW w:w="1560" w:type="dxa"/>
          </w:tcPr>
          <w:p w:rsidR="009A7AEF" w:rsidRPr="000F34C6" w:rsidRDefault="009A7AEF" w:rsidP="00A9102E">
            <w:pPr>
              <w:pStyle w:val="TAC"/>
              <w:ind w:leftChars="16" w:left="34"/>
              <w:rPr>
                <w:rFonts w:eastAsia="宋体"/>
                <w:lang w:eastAsia="zh-CN"/>
              </w:rPr>
            </w:pPr>
            <w:r w:rsidRPr="000F34C6">
              <w:rPr>
                <w:rFonts w:eastAsia="宋体"/>
                <w:lang w:eastAsia="zh-CN"/>
              </w:rPr>
              <w:t xml:space="preserve">Query </w:t>
            </w:r>
            <w:r w:rsidRPr="000F34C6">
              <w:rPr>
                <w:rFonts w:eastAsia="宋体" w:hint="eastAsia"/>
                <w:lang w:eastAsia="zh-CN"/>
              </w:rPr>
              <w:t>UDM for serving LMF, if non, use NRF service to get one;</w:t>
            </w:r>
          </w:p>
        </w:tc>
        <w:tc>
          <w:tcPr>
            <w:tcW w:w="1559" w:type="dxa"/>
          </w:tcPr>
          <w:p w:rsidR="009A7AEF" w:rsidRPr="000F34C6" w:rsidRDefault="009A7AEF" w:rsidP="00A9102E">
            <w:pPr>
              <w:pStyle w:val="TAC"/>
              <w:ind w:leftChars="16" w:left="34"/>
              <w:rPr>
                <w:rFonts w:eastAsia="宋体"/>
                <w:lang w:eastAsia="zh-CN"/>
              </w:rPr>
            </w:pPr>
            <w:r w:rsidRPr="000F34C6">
              <w:rPr>
                <w:rFonts w:eastAsia="宋体" w:hint="eastAsia"/>
                <w:lang w:eastAsia="zh-CN"/>
              </w:rPr>
              <w:t>Not Known, Le interface is used between NEF and GMLC;</w:t>
            </w:r>
          </w:p>
        </w:tc>
        <w:tc>
          <w:tcPr>
            <w:tcW w:w="1843" w:type="dxa"/>
          </w:tcPr>
          <w:p w:rsidR="009A7AEF" w:rsidRPr="000F34C6" w:rsidRDefault="009A7AEF" w:rsidP="00A9102E">
            <w:pPr>
              <w:pStyle w:val="TAC"/>
              <w:numPr>
                <w:ilvl w:val="0"/>
                <w:numId w:val="8"/>
              </w:numPr>
              <w:jc w:val="left"/>
              <w:rPr>
                <w:rFonts w:eastAsia="宋体"/>
                <w:lang w:eastAsia="zh-CN"/>
              </w:rPr>
            </w:pPr>
            <w:r w:rsidRPr="000F34C6">
              <w:rPr>
                <w:rFonts w:eastAsia="宋体"/>
                <w:lang w:eastAsia="zh-CN"/>
              </w:rPr>
              <w:t>N</w:t>
            </w:r>
            <w:r w:rsidRPr="000F34C6">
              <w:rPr>
                <w:rFonts w:eastAsia="宋体" w:hint="eastAsia"/>
                <w:lang w:eastAsia="zh-CN"/>
              </w:rPr>
              <w:t>ot mentioned?</w:t>
            </w:r>
          </w:p>
          <w:p w:rsidR="009A7AEF" w:rsidRPr="000F34C6" w:rsidRDefault="009A7AEF" w:rsidP="00A9102E">
            <w:pPr>
              <w:pStyle w:val="TAC"/>
              <w:numPr>
                <w:ilvl w:val="0"/>
                <w:numId w:val="8"/>
              </w:numPr>
              <w:jc w:val="left"/>
              <w:rPr>
                <w:rFonts w:eastAsia="宋体"/>
                <w:lang w:eastAsia="zh-CN"/>
              </w:rPr>
            </w:pPr>
            <w:r w:rsidRPr="000F34C6">
              <w:rPr>
                <w:rFonts w:eastAsia="宋体"/>
                <w:lang w:eastAsia="zh-CN"/>
              </w:rPr>
              <w:t xml:space="preserve">Query </w:t>
            </w:r>
            <w:r w:rsidRPr="000F34C6">
              <w:rPr>
                <w:rFonts w:eastAsia="宋体" w:hint="eastAsia"/>
                <w:lang w:eastAsia="zh-CN"/>
              </w:rPr>
              <w:t xml:space="preserve">UDM to get </w:t>
            </w:r>
            <w:r w:rsidRPr="000F34C6">
              <w:rPr>
                <w:rFonts w:eastAsia="宋体"/>
                <w:lang w:eastAsia="zh-CN"/>
              </w:rPr>
              <w:t>serving</w:t>
            </w:r>
            <w:r w:rsidRPr="000F34C6">
              <w:rPr>
                <w:rFonts w:eastAsia="宋体" w:hint="eastAsia"/>
                <w:lang w:eastAsia="zh-CN"/>
              </w:rPr>
              <w:t xml:space="preserve"> AMF</w:t>
            </w:r>
          </w:p>
        </w:tc>
        <w:tc>
          <w:tcPr>
            <w:tcW w:w="1843" w:type="dxa"/>
          </w:tcPr>
          <w:p w:rsidR="009A7AEF" w:rsidRPr="000F34C6" w:rsidRDefault="009A7AEF" w:rsidP="00A9102E">
            <w:pPr>
              <w:pStyle w:val="TAC"/>
              <w:jc w:val="left"/>
              <w:rPr>
                <w:rFonts w:eastAsia="宋体"/>
                <w:lang w:eastAsia="zh-CN"/>
              </w:rPr>
            </w:pPr>
            <w:r w:rsidRPr="000F34C6">
              <w:rPr>
                <w:rFonts w:eastAsia="宋体"/>
                <w:lang w:eastAsia="zh-CN"/>
              </w:rPr>
              <w:t>D</w:t>
            </w:r>
            <w:r w:rsidRPr="000F34C6">
              <w:rPr>
                <w:rFonts w:eastAsia="宋体" w:hint="eastAsia"/>
                <w:lang w:eastAsia="zh-CN"/>
              </w:rPr>
              <w:t>oes not apply</w:t>
            </w:r>
          </w:p>
        </w:tc>
      </w:tr>
      <w:tr w:rsidR="009A7AEF" w:rsidRPr="00AB41AE" w:rsidTr="00A9102E">
        <w:tc>
          <w:tcPr>
            <w:tcW w:w="1384" w:type="dxa"/>
          </w:tcPr>
          <w:p w:rsidR="009A7AEF" w:rsidRPr="009D5880" w:rsidRDefault="009A7AEF" w:rsidP="00A9102E">
            <w:pPr>
              <w:pStyle w:val="TAH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Inter faces aspects of NEF</w:t>
            </w:r>
          </w:p>
        </w:tc>
        <w:tc>
          <w:tcPr>
            <w:tcW w:w="1559" w:type="dxa"/>
          </w:tcPr>
          <w:p w:rsidR="009A7AEF" w:rsidRPr="000F34C6" w:rsidRDefault="009A7AEF" w:rsidP="00A9102E">
            <w:pPr>
              <w:pStyle w:val="TAC"/>
              <w:rPr>
                <w:rFonts w:eastAsiaTheme="minorEastAsia"/>
                <w:lang w:eastAsia="zh-CN"/>
              </w:rPr>
            </w:pPr>
            <w:r w:rsidRPr="000F34C6">
              <w:rPr>
                <w:rFonts w:eastAsiaTheme="minorEastAsia"/>
                <w:lang w:eastAsia="zh-CN"/>
              </w:rPr>
              <w:t>N</w:t>
            </w:r>
            <w:r w:rsidRPr="000F34C6">
              <w:rPr>
                <w:rFonts w:eastAsiaTheme="minorEastAsia" w:hint="eastAsia"/>
                <w:lang w:eastAsia="zh-CN"/>
              </w:rPr>
              <w:t xml:space="preserve">orth bound: Not </w:t>
            </w:r>
            <w:r w:rsidRPr="000F34C6">
              <w:rPr>
                <w:rFonts w:eastAsiaTheme="minorEastAsia"/>
                <w:lang w:eastAsia="zh-CN"/>
              </w:rPr>
              <w:t>mentioned</w:t>
            </w:r>
            <w:r w:rsidRPr="000F34C6">
              <w:rPr>
                <w:rFonts w:eastAsiaTheme="minorEastAsia" w:hint="eastAsia"/>
                <w:lang w:eastAsia="zh-CN"/>
              </w:rPr>
              <w:t>;</w:t>
            </w:r>
          </w:p>
        </w:tc>
        <w:tc>
          <w:tcPr>
            <w:tcW w:w="1560" w:type="dxa"/>
          </w:tcPr>
          <w:p w:rsidR="009A7AEF" w:rsidRPr="000F34C6" w:rsidRDefault="009A7AEF" w:rsidP="00A9102E">
            <w:pPr>
              <w:pStyle w:val="TAC"/>
              <w:ind w:leftChars="16" w:left="34"/>
              <w:jc w:val="left"/>
              <w:rPr>
                <w:rFonts w:eastAsia="宋体"/>
                <w:lang w:eastAsia="zh-CN"/>
              </w:rPr>
            </w:pPr>
            <w:r w:rsidRPr="000F34C6">
              <w:rPr>
                <w:rFonts w:eastAsiaTheme="minorEastAsia" w:hint="eastAsia"/>
                <w:lang w:eastAsia="zh-CN"/>
              </w:rPr>
              <w:t xml:space="preserve">NEF need support </w:t>
            </w:r>
            <w:r w:rsidRPr="000F34C6">
              <w:rPr>
                <w:lang w:eastAsia="zh-CN"/>
              </w:rPr>
              <w:t>the corresponding service interface</w:t>
            </w:r>
          </w:p>
        </w:tc>
        <w:tc>
          <w:tcPr>
            <w:tcW w:w="1559" w:type="dxa"/>
          </w:tcPr>
          <w:p w:rsidR="009A7AEF" w:rsidRPr="000F34C6" w:rsidRDefault="009A7AEF" w:rsidP="00A9102E">
            <w:pPr>
              <w:pStyle w:val="TAC"/>
              <w:jc w:val="left"/>
              <w:rPr>
                <w:rFonts w:eastAsia="宋体"/>
                <w:lang w:eastAsia="zh-CN"/>
              </w:rPr>
            </w:pPr>
            <w:r w:rsidRPr="000F34C6">
              <w:rPr>
                <w:rFonts w:eastAsia="宋体"/>
                <w:lang w:eastAsia="zh-CN"/>
              </w:rPr>
              <w:t>an SBI to NEF for external client</w:t>
            </w:r>
            <w:r w:rsidRPr="000F34C6">
              <w:rPr>
                <w:rFonts w:eastAsia="宋体" w:hint="eastAsia"/>
                <w:lang w:eastAsia="zh-CN"/>
              </w:rPr>
              <w:t xml:space="preserve"> (?)</w:t>
            </w:r>
          </w:p>
        </w:tc>
        <w:tc>
          <w:tcPr>
            <w:tcW w:w="1843" w:type="dxa"/>
          </w:tcPr>
          <w:p w:rsidR="009A7AEF" w:rsidRPr="000F34C6" w:rsidRDefault="009A7AEF" w:rsidP="00A9102E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  <w:r w:rsidRPr="000F34C6">
              <w:rPr>
                <w:rFonts w:eastAsia="宋体" w:hint="eastAsia"/>
                <w:lang w:eastAsia="zh-CN"/>
              </w:rPr>
              <w:t>SBI interface to NF, and new APIs to AFs</w:t>
            </w:r>
          </w:p>
        </w:tc>
        <w:tc>
          <w:tcPr>
            <w:tcW w:w="1843" w:type="dxa"/>
          </w:tcPr>
          <w:p w:rsidR="009A7AEF" w:rsidRPr="000F34C6" w:rsidRDefault="009A7AEF" w:rsidP="00A9102E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  <w:r w:rsidRPr="000F34C6">
              <w:rPr>
                <w:rFonts w:eastAsia="宋体"/>
                <w:lang w:eastAsia="zh-CN"/>
              </w:rPr>
              <w:t>D</w:t>
            </w:r>
            <w:r w:rsidRPr="000F34C6">
              <w:rPr>
                <w:rFonts w:eastAsia="宋体" w:hint="eastAsia"/>
                <w:lang w:eastAsia="zh-CN"/>
              </w:rPr>
              <w:t>oes not apply</w:t>
            </w:r>
          </w:p>
        </w:tc>
      </w:tr>
      <w:tr w:rsidR="009A7AEF" w:rsidRPr="00AB41AE" w:rsidTr="00A9102E">
        <w:trPr>
          <w:trHeight w:val="467"/>
        </w:trPr>
        <w:tc>
          <w:tcPr>
            <w:tcW w:w="1384" w:type="dxa"/>
          </w:tcPr>
          <w:p w:rsidR="009A7AEF" w:rsidRPr="00ED3E65" w:rsidRDefault="009A7AEF" w:rsidP="00A9102E">
            <w:pPr>
              <w:pStyle w:val="TAH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Internal </w:t>
            </w:r>
            <w:r>
              <w:rPr>
                <w:lang w:eastAsia="zh-CN"/>
              </w:rPr>
              <w:t>exposure</w:t>
            </w:r>
            <w:r>
              <w:rPr>
                <w:rFonts w:eastAsiaTheme="minorEastAsia" w:hint="eastAsia"/>
                <w:lang w:eastAsia="zh-CN"/>
              </w:rPr>
              <w:t xml:space="preserve"> to NF within 5G-CN</w:t>
            </w:r>
          </w:p>
        </w:tc>
        <w:tc>
          <w:tcPr>
            <w:tcW w:w="1559" w:type="dxa"/>
          </w:tcPr>
          <w:p w:rsidR="009A7AEF" w:rsidRPr="000F34C6" w:rsidRDefault="009A7AEF" w:rsidP="00A9102E">
            <w:pPr>
              <w:pStyle w:val="TAC"/>
              <w:rPr>
                <w:rFonts w:eastAsia="宋体"/>
                <w:lang w:eastAsia="zh-CN"/>
              </w:rPr>
            </w:pPr>
            <w:r w:rsidRPr="000F34C6">
              <w:rPr>
                <w:rFonts w:eastAsia="宋体" w:hint="eastAsia"/>
                <w:lang w:eastAsia="zh-CN"/>
              </w:rPr>
              <w:t>NF send request to GMLC;</w:t>
            </w:r>
          </w:p>
          <w:p w:rsidR="009A7AEF" w:rsidRPr="000F34C6" w:rsidRDefault="009A7AEF" w:rsidP="00A9102E">
            <w:pPr>
              <w:pStyle w:val="TAC"/>
              <w:rPr>
                <w:rFonts w:eastAsia="宋体"/>
                <w:lang w:eastAsia="zh-CN"/>
              </w:rPr>
            </w:pPr>
            <w:r w:rsidRPr="000F34C6">
              <w:rPr>
                <w:rFonts w:eastAsia="宋体" w:hint="eastAsia"/>
                <w:lang w:eastAsia="zh-CN"/>
              </w:rPr>
              <w:t>GMLC provide service based interface for location request</w:t>
            </w:r>
          </w:p>
        </w:tc>
        <w:tc>
          <w:tcPr>
            <w:tcW w:w="1560" w:type="dxa"/>
          </w:tcPr>
          <w:p w:rsidR="009A7AEF" w:rsidRPr="000F34C6" w:rsidRDefault="009A7AEF" w:rsidP="00A9102E">
            <w:pPr>
              <w:pStyle w:val="TAC"/>
              <w:ind w:leftChars="16" w:left="34"/>
              <w:jc w:val="left"/>
              <w:rPr>
                <w:rFonts w:eastAsia="宋体"/>
                <w:lang w:eastAsia="zh-CN"/>
              </w:rPr>
            </w:pPr>
            <w:r w:rsidRPr="000F34C6">
              <w:rPr>
                <w:rFonts w:eastAsia="宋体" w:hint="eastAsia"/>
                <w:lang w:eastAsia="zh-CN"/>
              </w:rPr>
              <w:t xml:space="preserve">Solution </w:t>
            </w:r>
            <w:r w:rsidRPr="000F34C6">
              <w:rPr>
                <w:rFonts w:eastAsia="宋体"/>
                <w:lang w:eastAsia="zh-CN"/>
              </w:rPr>
              <w:t>itself</w:t>
            </w:r>
            <w:r w:rsidRPr="000F34C6">
              <w:rPr>
                <w:rFonts w:eastAsia="宋体" w:hint="eastAsia"/>
                <w:lang w:eastAsia="zh-CN"/>
              </w:rPr>
              <w:t xml:space="preserve"> d</w:t>
            </w:r>
            <w:r w:rsidRPr="000F34C6">
              <w:rPr>
                <w:rFonts w:eastAsia="宋体"/>
                <w:lang w:eastAsia="zh-CN"/>
              </w:rPr>
              <w:t xml:space="preserve">oes not differentiate </w:t>
            </w:r>
            <w:r w:rsidRPr="000F34C6">
              <w:rPr>
                <w:rFonts w:eastAsia="宋体" w:hint="eastAsia"/>
                <w:lang w:eastAsia="zh-CN"/>
              </w:rPr>
              <w:t xml:space="preserve">external and internal </w:t>
            </w:r>
            <w:r w:rsidRPr="000F34C6">
              <w:rPr>
                <w:lang w:eastAsia="zh-CN"/>
              </w:rPr>
              <w:t>exposure</w:t>
            </w:r>
          </w:p>
        </w:tc>
        <w:tc>
          <w:tcPr>
            <w:tcW w:w="1559" w:type="dxa"/>
          </w:tcPr>
          <w:p w:rsidR="009A7AEF" w:rsidRPr="000F34C6" w:rsidRDefault="009A7AEF" w:rsidP="00A9102E">
            <w:pPr>
              <w:pStyle w:val="TAC"/>
              <w:jc w:val="left"/>
              <w:rPr>
                <w:rFonts w:eastAsia="宋体"/>
                <w:lang w:eastAsia="zh-CN"/>
              </w:rPr>
            </w:pPr>
            <w:r w:rsidRPr="000F34C6">
              <w:rPr>
                <w:rFonts w:eastAsia="宋体" w:hint="eastAsia"/>
                <w:lang w:eastAsia="zh-CN"/>
              </w:rPr>
              <w:t>? not clear ?</w:t>
            </w:r>
          </w:p>
          <w:p w:rsidR="009A7AEF" w:rsidRPr="000F34C6" w:rsidRDefault="009A7AEF" w:rsidP="00A9102E">
            <w:pPr>
              <w:pStyle w:val="TAC"/>
              <w:jc w:val="left"/>
              <w:rPr>
                <w:rFonts w:eastAsia="宋体"/>
                <w:lang w:eastAsia="zh-CN"/>
              </w:rPr>
            </w:pPr>
          </w:p>
          <w:p w:rsidR="009A7AEF" w:rsidRPr="000F34C6" w:rsidRDefault="009A7AEF" w:rsidP="00A9102E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 w:rsidRPr="000F34C6">
              <w:t>an SBI interface (to the NEF for external client or directly to a GMLC in case of authorized clients)</w:t>
            </w:r>
            <w:r w:rsidRPr="000F34C6">
              <w:rPr>
                <w:rFonts w:eastAsiaTheme="minorEastAsia" w:hint="eastAsia"/>
                <w:lang w:eastAsia="zh-CN"/>
              </w:rPr>
              <w:t>;</w:t>
            </w:r>
          </w:p>
        </w:tc>
        <w:tc>
          <w:tcPr>
            <w:tcW w:w="1843" w:type="dxa"/>
          </w:tcPr>
          <w:p w:rsidR="009A7AEF" w:rsidRPr="000F34C6" w:rsidRDefault="009A7AEF" w:rsidP="00A9102E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  <w:r w:rsidRPr="000F34C6">
              <w:rPr>
                <w:rFonts w:eastAsia="宋体" w:hint="eastAsia"/>
                <w:lang w:eastAsia="zh-CN"/>
              </w:rPr>
              <w:t>via NEF, then NEF forward LCS request to GMLC;</w:t>
            </w:r>
          </w:p>
        </w:tc>
        <w:tc>
          <w:tcPr>
            <w:tcW w:w="1843" w:type="dxa"/>
          </w:tcPr>
          <w:p w:rsidR="009A7AEF" w:rsidRPr="000F34C6" w:rsidRDefault="009A7AEF" w:rsidP="00A9102E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  <w:r w:rsidRPr="000F34C6">
              <w:rPr>
                <w:rFonts w:eastAsia="宋体" w:hint="eastAsia"/>
                <w:lang w:eastAsia="zh-CN"/>
              </w:rPr>
              <w:t>Does not apply</w:t>
            </w:r>
          </w:p>
        </w:tc>
      </w:tr>
      <w:tr w:rsidR="009A7AEF" w:rsidTr="00A9102E">
        <w:trPr>
          <w:trHeight w:val="467"/>
        </w:trPr>
        <w:tc>
          <w:tcPr>
            <w:tcW w:w="1384" w:type="dxa"/>
          </w:tcPr>
          <w:p w:rsidR="009A7AEF" w:rsidRDefault="009A7AEF" w:rsidP="00A9102E">
            <w:pPr>
              <w:pStyle w:val="TAH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Internal </w:t>
            </w:r>
            <w:r>
              <w:rPr>
                <w:lang w:eastAsia="zh-CN"/>
              </w:rPr>
              <w:t>exposure</w:t>
            </w:r>
            <w:r>
              <w:rPr>
                <w:rFonts w:eastAsiaTheme="minorEastAsia" w:hint="eastAsia"/>
                <w:lang w:eastAsia="zh-CN"/>
              </w:rPr>
              <w:t xml:space="preserve"> to NG-RAN</w:t>
            </w:r>
          </w:p>
        </w:tc>
        <w:tc>
          <w:tcPr>
            <w:tcW w:w="1559" w:type="dxa"/>
          </w:tcPr>
          <w:p w:rsidR="009A7AEF" w:rsidRPr="000F34C6" w:rsidRDefault="009A7AEF" w:rsidP="00A9102E">
            <w:pPr>
              <w:pStyle w:val="TAC"/>
              <w:rPr>
                <w:rFonts w:eastAsia="宋体"/>
                <w:lang w:eastAsia="zh-CN"/>
              </w:rPr>
            </w:pPr>
            <w:r w:rsidRPr="000F34C6">
              <w:rPr>
                <w:rFonts w:eastAsia="宋体"/>
                <w:lang w:eastAsia="zh-CN"/>
              </w:rPr>
              <w:t>N</w:t>
            </w:r>
            <w:r w:rsidRPr="000F34C6">
              <w:rPr>
                <w:rFonts w:eastAsia="宋体" w:hint="eastAsia"/>
                <w:lang w:eastAsia="zh-CN"/>
              </w:rPr>
              <w:t xml:space="preserve">ot </w:t>
            </w:r>
            <w:r w:rsidRPr="000F34C6">
              <w:rPr>
                <w:rFonts w:eastAsia="宋体"/>
                <w:lang w:eastAsia="zh-CN"/>
              </w:rPr>
              <w:t>mentioned</w:t>
            </w:r>
          </w:p>
        </w:tc>
        <w:tc>
          <w:tcPr>
            <w:tcW w:w="1560" w:type="dxa"/>
          </w:tcPr>
          <w:p w:rsidR="009A7AEF" w:rsidRPr="000F34C6" w:rsidRDefault="009A7AEF" w:rsidP="00A9102E">
            <w:pPr>
              <w:pStyle w:val="TAC"/>
              <w:ind w:leftChars="16" w:left="34"/>
              <w:jc w:val="left"/>
              <w:rPr>
                <w:rFonts w:eastAsia="宋体"/>
                <w:lang w:eastAsia="zh-CN"/>
              </w:rPr>
            </w:pPr>
            <w:r w:rsidRPr="000F34C6">
              <w:rPr>
                <w:rFonts w:eastAsia="宋体"/>
                <w:lang w:eastAsia="zh-CN"/>
              </w:rPr>
              <w:t>N</w:t>
            </w:r>
            <w:r w:rsidRPr="000F34C6">
              <w:rPr>
                <w:rFonts w:eastAsia="宋体" w:hint="eastAsia"/>
                <w:lang w:eastAsia="zh-CN"/>
              </w:rPr>
              <w:t xml:space="preserve">ot </w:t>
            </w:r>
            <w:r w:rsidRPr="000F34C6">
              <w:rPr>
                <w:rFonts w:eastAsia="宋体"/>
                <w:lang w:eastAsia="zh-CN"/>
              </w:rPr>
              <w:t>mentioned</w:t>
            </w:r>
          </w:p>
        </w:tc>
        <w:tc>
          <w:tcPr>
            <w:tcW w:w="1559" w:type="dxa"/>
          </w:tcPr>
          <w:p w:rsidR="009A7AEF" w:rsidRPr="000F34C6" w:rsidRDefault="009A7AEF" w:rsidP="00A9102E">
            <w:pPr>
              <w:pStyle w:val="TAC"/>
              <w:jc w:val="left"/>
              <w:rPr>
                <w:rFonts w:eastAsia="宋体"/>
                <w:lang w:eastAsia="zh-CN"/>
              </w:rPr>
            </w:pPr>
            <w:r w:rsidRPr="000F34C6">
              <w:rPr>
                <w:rFonts w:eastAsia="宋体"/>
                <w:lang w:eastAsia="zh-CN"/>
              </w:rPr>
              <w:t>N</w:t>
            </w:r>
            <w:r w:rsidRPr="000F34C6">
              <w:rPr>
                <w:rFonts w:eastAsia="宋体" w:hint="eastAsia"/>
                <w:lang w:eastAsia="zh-CN"/>
              </w:rPr>
              <w:t xml:space="preserve">ot </w:t>
            </w:r>
            <w:r w:rsidRPr="000F34C6">
              <w:rPr>
                <w:rFonts w:eastAsia="宋体"/>
                <w:lang w:eastAsia="zh-CN"/>
              </w:rPr>
              <w:t>mentioned</w:t>
            </w:r>
          </w:p>
        </w:tc>
        <w:tc>
          <w:tcPr>
            <w:tcW w:w="1843" w:type="dxa"/>
          </w:tcPr>
          <w:p w:rsidR="009A7AEF" w:rsidRPr="000F34C6" w:rsidRDefault="009A7AEF" w:rsidP="00A9102E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  <w:r w:rsidRPr="000F34C6">
              <w:rPr>
                <w:rFonts w:eastAsia="宋体"/>
                <w:lang w:eastAsia="zh-CN"/>
              </w:rPr>
              <w:t>N</w:t>
            </w:r>
            <w:r w:rsidRPr="000F34C6">
              <w:rPr>
                <w:rFonts w:eastAsia="宋体" w:hint="eastAsia"/>
                <w:lang w:eastAsia="zh-CN"/>
              </w:rPr>
              <w:t xml:space="preserve">ot </w:t>
            </w:r>
            <w:r w:rsidRPr="000F34C6">
              <w:rPr>
                <w:rFonts w:eastAsia="宋体"/>
                <w:lang w:eastAsia="zh-CN"/>
              </w:rPr>
              <w:t>mentioned</w:t>
            </w:r>
          </w:p>
        </w:tc>
        <w:tc>
          <w:tcPr>
            <w:tcW w:w="1843" w:type="dxa"/>
          </w:tcPr>
          <w:p w:rsidR="009A7AEF" w:rsidRPr="000F34C6" w:rsidRDefault="009A7AEF" w:rsidP="00A9102E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  <w:r w:rsidRPr="000F34C6">
              <w:rPr>
                <w:rFonts w:eastAsia="宋体" w:hint="eastAsia"/>
                <w:lang w:eastAsia="zh-CN"/>
              </w:rPr>
              <w:t>For target UE in connect mode, the NG-RAN send Location request to AMF via N2</w:t>
            </w:r>
          </w:p>
        </w:tc>
      </w:tr>
      <w:tr w:rsidR="009A7AEF" w:rsidTr="00A9102E">
        <w:trPr>
          <w:trHeight w:val="467"/>
        </w:trPr>
        <w:tc>
          <w:tcPr>
            <w:tcW w:w="1384" w:type="dxa"/>
          </w:tcPr>
          <w:p w:rsidR="009A7AEF" w:rsidRDefault="009A7AEF" w:rsidP="00A9102E">
            <w:pPr>
              <w:pStyle w:val="TAH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Location Request </w:t>
            </w:r>
          </w:p>
          <w:p w:rsidR="009A7AEF" w:rsidRDefault="009A7AEF" w:rsidP="00A9102E">
            <w:pPr>
              <w:pStyle w:val="TAH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type supported</w:t>
            </w:r>
          </w:p>
        </w:tc>
        <w:tc>
          <w:tcPr>
            <w:tcW w:w="1559" w:type="dxa"/>
          </w:tcPr>
          <w:p w:rsidR="009A7AEF" w:rsidRPr="000F34C6" w:rsidRDefault="009A7AEF" w:rsidP="00A9102E">
            <w:pPr>
              <w:pStyle w:val="TAC"/>
              <w:rPr>
                <w:rFonts w:eastAsia="宋体"/>
                <w:lang w:eastAsia="zh-CN"/>
              </w:rPr>
            </w:pPr>
            <w:r w:rsidRPr="000F34C6">
              <w:rPr>
                <w:rFonts w:eastAsia="宋体"/>
                <w:lang w:eastAsia="zh-CN"/>
              </w:rPr>
              <w:t>Deferred</w:t>
            </w:r>
            <w:r w:rsidRPr="000F34C6">
              <w:rPr>
                <w:rFonts w:eastAsia="宋体" w:hint="eastAsia"/>
                <w:lang w:eastAsia="zh-CN"/>
              </w:rPr>
              <w:t xml:space="preserve"> Location supported, related serving NF </w:t>
            </w:r>
            <w:r w:rsidRPr="000F34C6">
              <w:rPr>
                <w:rFonts w:eastAsia="宋体"/>
                <w:lang w:eastAsia="zh-CN"/>
              </w:rPr>
              <w:t>activate</w:t>
            </w:r>
            <w:r w:rsidRPr="000F34C6">
              <w:rPr>
                <w:rFonts w:eastAsia="宋体" w:hint="eastAsia"/>
                <w:lang w:eastAsia="zh-CN"/>
              </w:rPr>
              <w:t xml:space="preserve"> and de-act the trigger, detect the event of the trigger.</w:t>
            </w:r>
          </w:p>
          <w:p w:rsidR="009A7AEF" w:rsidRPr="000F34C6" w:rsidRDefault="009A7AEF" w:rsidP="00A9102E">
            <w:pPr>
              <w:pStyle w:val="TAC"/>
              <w:rPr>
                <w:rFonts w:eastAsia="宋体"/>
                <w:lang w:eastAsia="zh-CN"/>
              </w:rPr>
            </w:pPr>
            <w:r w:rsidRPr="000F34C6">
              <w:rPr>
                <w:rFonts w:eastAsia="宋体" w:hint="eastAsia"/>
                <w:lang w:eastAsia="zh-CN"/>
              </w:rPr>
              <w:t xml:space="preserve">Serving NF not specified in CN, UE could be one. </w:t>
            </w:r>
          </w:p>
        </w:tc>
        <w:tc>
          <w:tcPr>
            <w:tcW w:w="1560" w:type="dxa"/>
          </w:tcPr>
          <w:p w:rsidR="009A7AEF" w:rsidRPr="000F34C6" w:rsidRDefault="009A7AEF" w:rsidP="00A9102E">
            <w:pPr>
              <w:pStyle w:val="TAC"/>
              <w:ind w:leftChars="16" w:left="34"/>
              <w:jc w:val="left"/>
              <w:rPr>
                <w:rFonts w:eastAsia="宋体"/>
                <w:lang w:eastAsia="zh-CN"/>
              </w:rPr>
            </w:pPr>
            <w:r w:rsidRPr="000F34C6">
              <w:rPr>
                <w:rFonts w:eastAsia="宋体"/>
                <w:lang w:eastAsia="zh-CN"/>
              </w:rPr>
              <w:t>I</w:t>
            </w:r>
            <w:r w:rsidRPr="000F34C6">
              <w:rPr>
                <w:rFonts w:eastAsia="宋体" w:hint="eastAsia"/>
                <w:lang w:eastAsia="zh-CN"/>
              </w:rPr>
              <w:t>ncludes LDR and LIR;</w:t>
            </w:r>
          </w:p>
          <w:p w:rsidR="009A7AEF" w:rsidRPr="000F34C6" w:rsidRDefault="009A7AEF" w:rsidP="00A9102E">
            <w:pPr>
              <w:pStyle w:val="TAC"/>
              <w:ind w:leftChars="16" w:left="34"/>
              <w:jc w:val="left"/>
              <w:rPr>
                <w:rFonts w:eastAsia="宋体"/>
                <w:lang w:eastAsia="zh-CN"/>
              </w:rPr>
            </w:pPr>
            <w:r w:rsidRPr="000F34C6">
              <w:rPr>
                <w:rFonts w:eastAsia="宋体"/>
                <w:lang w:eastAsia="zh-CN"/>
              </w:rPr>
              <w:t>Request,</w:t>
            </w:r>
            <w:r w:rsidRPr="000F34C6">
              <w:rPr>
                <w:rFonts w:eastAsia="宋体" w:hint="eastAsia"/>
                <w:lang w:eastAsia="zh-CN"/>
              </w:rPr>
              <w:t xml:space="preserve"> </w:t>
            </w:r>
            <w:r w:rsidRPr="000F34C6">
              <w:rPr>
                <w:rFonts w:eastAsia="宋体"/>
                <w:lang w:eastAsia="zh-CN"/>
              </w:rPr>
              <w:t>update,</w:t>
            </w:r>
            <w:r w:rsidRPr="000F34C6">
              <w:rPr>
                <w:rFonts w:eastAsia="宋体" w:hint="eastAsia"/>
                <w:lang w:eastAsia="zh-CN"/>
              </w:rPr>
              <w:t xml:space="preserve"> </w:t>
            </w:r>
            <w:r w:rsidRPr="000F34C6">
              <w:rPr>
                <w:rFonts w:eastAsia="宋体"/>
                <w:lang w:eastAsia="zh-CN"/>
              </w:rPr>
              <w:t xml:space="preserve">and cancel </w:t>
            </w:r>
            <w:r w:rsidRPr="000F34C6">
              <w:rPr>
                <w:rFonts w:eastAsia="宋体" w:hint="eastAsia"/>
                <w:lang w:eastAsia="zh-CN"/>
              </w:rPr>
              <w:t>LDR request procedure defined.</w:t>
            </w:r>
          </w:p>
          <w:p w:rsidR="009A7AEF" w:rsidRPr="000F34C6" w:rsidRDefault="009A7AEF" w:rsidP="00A9102E">
            <w:pPr>
              <w:pStyle w:val="TAC"/>
              <w:ind w:leftChars="16" w:left="34"/>
              <w:jc w:val="left"/>
              <w:rPr>
                <w:rFonts w:eastAsia="宋体"/>
                <w:lang w:eastAsia="zh-CN"/>
              </w:rPr>
            </w:pPr>
          </w:p>
          <w:p w:rsidR="009A7AEF" w:rsidRPr="000F34C6" w:rsidRDefault="009A7AEF" w:rsidP="00A9102E">
            <w:pPr>
              <w:pStyle w:val="TAC"/>
              <w:ind w:leftChars="16" w:left="34"/>
              <w:jc w:val="left"/>
              <w:rPr>
                <w:rFonts w:eastAsia="宋体"/>
                <w:lang w:eastAsia="zh-CN"/>
              </w:rPr>
            </w:pPr>
            <w:r w:rsidRPr="000F34C6">
              <w:rPr>
                <w:rFonts w:eastAsia="宋体" w:hint="eastAsia"/>
                <w:lang w:eastAsia="zh-CN"/>
              </w:rPr>
              <w:t>LMF will handle such location request.</w:t>
            </w:r>
          </w:p>
        </w:tc>
        <w:tc>
          <w:tcPr>
            <w:tcW w:w="1559" w:type="dxa"/>
          </w:tcPr>
          <w:p w:rsidR="009A7AEF" w:rsidRPr="000F34C6" w:rsidRDefault="009A7AEF" w:rsidP="00A9102E">
            <w:pPr>
              <w:pStyle w:val="TAC"/>
              <w:jc w:val="left"/>
              <w:rPr>
                <w:rFonts w:eastAsia="宋体"/>
                <w:lang w:eastAsia="zh-CN"/>
              </w:rPr>
            </w:pPr>
            <w:r w:rsidRPr="000F34C6">
              <w:rPr>
                <w:rFonts w:eastAsia="宋体" w:hint="eastAsia"/>
                <w:lang w:eastAsia="zh-CN"/>
              </w:rPr>
              <w:t>Rel-15 defined procedure supported.</w:t>
            </w:r>
          </w:p>
          <w:p w:rsidR="009A7AEF" w:rsidRPr="000F34C6" w:rsidRDefault="009A7AEF" w:rsidP="00A9102E">
            <w:pPr>
              <w:pStyle w:val="TAC"/>
              <w:jc w:val="left"/>
              <w:rPr>
                <w:rFonts w:eastAsia="宋体"/>
                <w:lang w:eastAsia="zh-CN"/>
              </w:rPr>
            </w:pPr>
          </w:p>
          <w:p w:rsidR="009A7AEF" w:rsidRPr="000F34C6" w:rsidRDefault="009A7AEF" w:rsidP="00A9102E">
            <w:pPr>
              <w:pStyle w:val="TAC"/>
              <w:jc w:val="left"/>
              <w:rPr>
                <w:rFonts w:eastAsia="宋体"/>
                <w:lang w:eastAsia="zh-CN"/>
              </w:rPr>
            </w:pPr>
            <w:r w:rsidRPr="000F34C6">
              <w:rPr>
                <w:rFonts w:eastAsia="宋体" w:hint="eastAsia"/>
                <w:lang w:eastAsia="zh-CN"/>
              </w:rPr>
              <w:t xml:space="preserve">How to support </w:t>
            </w:r>
            <w:r w:rsidRPr="000F34C6">
              <w:rPr>
                <w:rFonts w:eastAsia="宋体"/>
                <w:lang w:eastAsia="zh-CN"/>
              </w:rPr>
              <w:t>“Deferred</w:t>
            </w:r>
            <w:r w:rsidRPr="000F34C6">
              <w:rPr>
                <w:rFonts w:eastAsia="宋体" w:hint="eastAsia"/>
                <w:lang w:eastAsia="zh-CN"/>
              </w:rPr>
              <w:t xml:space="preserve"> Location request</w:t>
            </w:r>
            <w:r w:rsidRPr="000F34C6">
              <w:rPr>
                <w:rFonts w:eastAsia="宋体"/>
                <w:lang w:eastAsia="zh-CN"/>
              </w:rPr>
              <w:t>”</w:t>
            </w:r>
            <w:r w:rsidRPr="000F34C6">
              <w:rPr>
                <w:rFonts w:eastAsia="宋体" w:hint="eastAsia"/>
                <w:lang w:eastAsia="zh-CN"/>
              </w:rPr>
              <w:t xml:space="preserve"> not </w:t>
            </w:r>
            <w:r w:rsidRPr="000F34C6">
              <w:rPr>
                <w:rFonts w:eastAsia="宋体"/>
                <w:lang w:eastAsia="zh-CN"/>
              </w:rPr>
              <w:t>clearly specified</w:t>
            </w:r>
            <w:r w:rsidRPr="000F34C6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843" w:type="dxa"/>
          </w:tcPr>
          <w:p w:rsidR="009A7AEF" w:rsidRPr="000F34C6" w:rsidRDefault="009A7AEF" w:rsidP="00A9102E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</w:p>
          <w:p w:rsidR="009A7AEF" w:rsidRPr="000F34C6" w:rsidRDefault="009A7AEF" w:rsidP="00A9102E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  <w:r w:rsidRPr="000F34C6">
              <w:rPr>
                <w:lang w:eastAsia="zh-CN"/>
              </w:rPr>
              <w:t>Including</w:t>
            </w:r>
            <w:r w:rsidRPr="000F34C6">
              <w:rPr>
                <w:rFonts w:eastAsia="宋体"/>
                <w:lang w:eastAsia="zh-CN"/>
              </w:rPr>
              <w:t xml:space="preserve"> a request for triggered or periodic location.</w:t>
            </w:r>
          </w:p>
        </w:tc>
        <w:tc>
          <w:tcPr>
            <w:tcW w:w="1843" w:type="dxa"/>
          </w:tcPr>
          <w:p w:rsidR="009A7AEF" w:rsidRPr="000F34C6" w:rsidRDefault="009A7AEF" w:rsidP="00A9102E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  <w:r w:rsidRPr="000F34C6">
              <w:rPr>
                <w:rFonts w:eastAsia="宋体" w:hint="eastAsia"/>
                <w:lang w:eastAsia="zh-CN"/>
              </w:rPr>
              <w:t>5GC NI LR used;</w:t>
            </w:r>
          </w:p>
        </w:tc>
      </w:tr>
      <w:tr w:rsidR="009A7AEF" w:rsidTr="00A9102E">
        <w:trPr>
          <w:trHeight w:val="467"/>
        </w:trPr>
        <w:tc>
          <w:tcPr>
            <w:tcW w:w="1384" w:type="dxa"/>
          </w:tcPr>
          <w:p w:rsidR="009A7AEF" w:rsidRDefault="009A7AEF" w:rsidP="00A9102E">
            <w:pPr>
              <w:pStyle w:val="TAH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Privacy checking</w:t>
            </w:r>
          </w:p>
        </w:tc>
        <w:tc>
          <w:tcPr>
            <w:tcW w:w="1559" w:type="dxa"/>
          </w:tcPr>
          <w:p w:rsidR="009A7AEF" w:rsidRPr="000F34C6" w:rsidRDefault="009A7AEF" w:rsidP="00A9102E">
            <w:pPr>
              <w:pStyle w:val="TAC"/>
              <w:rPr>
                <w:rFonts w:eastAsiaTheme="minorEastAsia"/>
                <w:lang w:val="en-US" w:eastAsia="zh-CN"/>
              </w:rPr>
            </w:pPr>
            <w:r w:rsidRPr="000F34C6">
              <w:rPr>
                <w:lang w:eastAsia="zh-CN"/>
              </w:rPr>
              <w:t>GMLC perform</w:t>
            </w:r>
          </w:p>
        </w:tc>
        <w:tc>
          <w:tcPr>
            <w:tcW w:w="1560" w:type="dxa"/>
          </w:tcPr>
          <w:p w:rsidR="009A7AEF" w:rsidRPr="000F34C6" w:rsidRDefault="009A7AEF" w:rsidP="00A9102E">
            <w:pPr>
              <w:pStyle w:val="TAC"/>
              <w:ind w:leftChars="16" w:left="34"/>
              <w:jc w:val="left"/>
              <w:rPr>
                <w:lang w:val="en-US" w:eastAsia="zh-CN"/>
              </w:rPr>
            </w:pPr>
            <w:r w:rsidRPr="000F34C6">
              <w:rPr>
                <w:lang w:eastAsia="zh-CN"/>
              </w:rPr>
              <w:t>serving LMF performs</w:t>
            </w:r>
          </w:p>
        </w:tc>
        <w:tc>
          <w:tcPr>
            <w:tcW w:w="1559" w:type="dxa"/>
          </w:tcPr>
          <w:p w:rsidR="009A7AEF" w:rsidRPr="000F34C6" w:rsidRDefault="009A7AEF" w:rsidP="00A9102E">
            <w:pPr>
              <w:pStyle w:val="TAC"/>
              <w:jc w:val="left"/>
              <w:rPr>
                <w:rFonts w:eastAsiaTheme="minorEastAsia"/>
                <w:lang w:val="en-US" w:eastAsia="zh-CN"/>
              </w:rPr>
            </w:pPr>
            <w:r w:rsidRPr="000F34C6">
              <w:rPr>
                <w:rFonts w:eastAsiaTheme="minorEastAsia" w:hint="eastAsia"/>
                <w:lang w:val="en-US" w:eastAsia="zh-CN"/>
              </w:rPr>
              <w:t>HGMLC interacts with UDM to perform</w:t>
            </w:r>
          </w:p>
        </w:tc>
        <w:tc>
          <w:tcPr>
            <w:tcW w:w="1843" w:type="dxa"/>
          </w:tcPr>
          <w:p w:rsidR="009A7AEF" w:rsidRPr="000F34C6" w:rsidRDefault="009A7AEF" w:rsidP="00A9102E">
            <w:pPr>
              <w:pStyle w:val="TAC"/>
              <w:numPr>
                <w:ilvl w:val="0"/>
                <w:numId w:val="9"/>
              </w:numPr>
              <w:jc w:val="left"/>
              <w:rPr>
                <w:rFonts w:eastAsia="宋体"/>
                <w:lang w:eastAsia="zh-CN"/>
              </w:rPr>
            </w:pPr>
            <w:r w:rsidRPr="000F34C6">
              <w:rPr>
                <w:rFonts w:eastAsia="宋体" w:hint="eastAsia"/>
                <w:lang w:eastAsia="zh-CN"/>
              </w:rPr>
              <w:t>HGMLC interact with UDM</w:t>
            </w:r>
          </w:p>
          <w:p w:rsidR="009A7AEF" w:rsidRPr="000F34C6" w:rsidRDefault="009A7AEF" w:rsidP="00A9102E">
            <w:pPr>
              <w:pStyle w:val="TAC"/>
              <w:numPr>
                <w:ilvl w:val="0"/>
                <w:numId w:val="7"/>
              </w:numPr>
              <w:jc w:val="left"/>
              <w:rPr>
                <w:rFonts w:eastAsia="宋体"/>
                <w:lang w:eastAsia="zh-CN"/>
              </w:rPr>
            </w:pPr>
            <w:r w:rsidRPr="000F34C6">
              <w:rPr>
                <w:rFonts w:eastAsia="宋体" w:hint="eastAsia"/>
                <w:lang w:eastAsia="zh-CN"/>
              </w:rPr>
              <w:t>NEF interact with UDM</w:t>
            </w:r>
          </w:p>
          <w:p w:rsidR="009A7AEF" w:rsidRPr="000F34C6" w:rsidRDefault="009A7AEF" w:rsidP="00A9102E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</w:p>
        </w:tc>
        <w:tc>
          <w:tcPr>
            <w:tcW w:w="1843" w:type="dxa"/>
          </w:tcPr>
          <w:p w:rsidR="009A7AEF" w:rsidRPr="000F34C6" w:rsidRDefault="009A7AEF" w:rsidP="00A9102E">
            <w:pPr>
              <w:pStyle w:val="TAC"/>
              <w:jc w:val="left"/>
              <w:rPr>
                <w:rFonts w:eastAsia="宋体"/>
                <w:lang w:eastAsia="zh-CN"/>
              </w:rPr>
            </w:pPr>
            <w:r w:rsidRPr="000F34C6">
              <w:rPr>
                <w:rFonts w:eastAsia="宋体" w:hint="eastAsia"/>
                <w:lang w:eastAsia="zh-CN"/>
              </w:rPr>
              <w:t xml:space="preserve">Not </w:t>
            </w:r>
            <w:r w:rsidRPr="000F34C6">
              <w:rPr>
                <w:rFonts w:eastAsia="宋体"/>
                <w:lang w:eastAsia="zh-CN"/>
              </w:rPr>
              <w:t>mentioned</w:t>
            </w:r>
            <w:r w:rsidRPr="000F34C6">
              <w:rPr>
                <w:rFonts w:eastAsia="宋体" w:hint="eastAsia"/>
                <w:lang w:eastAsia="zh-CN"/>
              </w:rPr>
              <w:t>.</w:t>
            </w:r>
          </w:p>
        </w:tc>
      </w:tr>
      <w:tr w:rsidR="009A7AEF" w:rsidRPr="00F76D20" w:rsidTr="00A9102E">
        <w:trPr>
          <w:trHeight w:val="467"/>
        </w:trPr>
        <w:tc>
          <w:tcPr>
            <w:tcW w:w="1384" w:type="dxa"/>
          </w:tcPr>
          <w:p w:rsidR="009A7AEF" w:rsidRDefault="009A7AEF" w:rsidP="00A9102E">
            <w:pPr>
              <w:pStyle w:val="TAH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Other aspects</w:t>
            </w:r>
          </w:p>
        </w:tc>
        <w:tc>
          <w:tcPr>
            <w:tcW w:w="1559" w:type="dxa"/>
          </w:tcPr>
          <w:p w:rsidR="009A7AEF" w:rsidRPr="000F34C6" w:rsidRDefault="009A7AEF" w:rsidP="00A9102E">
            <w:pPr>
              <w:pStyle w:val="TAC"/>
              <w:rPr>
                <w:rFonts w:eastAsiaTheme="minorEastAsia"/>
                <w:lang w:eastAsia="zh-CN"/>
              </w:rPr>
            </w:pPr>
            <w:r w:rsidRPr="000F34C6">
              <w:rPr>
                <w:rFonts w:eastAsiaTheme="minorEastAsia"/>
                <w:lang w:eastAsia="zh-CN"/>
              </w:rPr>
              <w:t>Target</w:t>
            </w:r>
            <w:r w:rsidRPr="000F34C6">
              <w:rPr>
                <w:rFonts w:eastAsiaTheme="minorEastAsia" w:hint="eastAsia"/>
                <w:lang w:eastAsia="zh-CN"/>
              </w:rPr>
              <w:t xml:space="preserve"> UE located in EPC considered.</w:t>
            </w:r>
          </w:p>
        </w:tc>
        <w:tc>
          <w:tcPr>
            <w:tcW w:w="1560" w:type="dxa"/>
          </w:tcPr>
          <w:p w:rsidR="009A7AEF" w:rsidRPr="000F34C6" w:rsidRDefault="009A7AEF" w:rsidP="00A9102E">
            <w:pPr>
              <w:pStyle w:val="TAC"/>
              <w:ind w:leftChars="16" w:left="34"/>
              <w:jc w:val="left"/>
              <w:rPr>
                <w:rFonts w:eastAsiaTheme="minorEastAsia"/>
                <w:lang w:val="en-US" w:eastAsia="zh-CN"/>
              </w:rPr>
            </w:pPr>
            <w:r w:rsidRPr="000F34C6">
              <w:t>UE provides the expected location privacy provisioning to the network</w:t>
            </w:r>
            <w:r w:rsidRPr="000F34C6">
              <w:rPr>
                <w:rFonts w:eastAsiaTheme="minorEastAsia" w:hint="eastAsia"/>
                <w:lang w:eastAsia="zh-CN"/>
              </w:rPr>
              <w:t>(LMF) proposed.</w:t>
            </w:r>
          </w:p>
        </w:tc>
        <w:tc>
          <w:tcPr>
            <w:tcW w:w="1559" w:type="dxa"/>
          </w:tcPr>
          <w:p w:rsidR="009A7AEF" w:rsidRPr="000F34C6" w:rsidRDefault="009A7AEF" w:rsidP="00A9102E">
            <w:pPr>
              <w:pStyle w:val="TAC"/>
              <w:jc w:val="left"/>
              <w:rPr>
                <w:rFonts w:eastAsiaTheme="minorEastAsia"/>
                <w:lang w:val="en-US" w:eastAsia="zh-CN"/>
              </w:rPr>
            </w:pPr>
            <w:r w:rsidRPr="000F34C6">
              <w:rPr>
                <w:rFonts w:eastAsiaTheme="minorEastAsia" w:hint="eastAsia"/>
                <w:lang w:val="en-US" w:eastAsia="zh-CN"/>
              </w:rPr>
              <w:t xml:space="preserve">LMF selection </w:t>
            </w:r>
            <w:r w:rsidRPr="000F34C6">
              <w:rPr>
                <w:rFonts w:eastAsiaTheme="minorEastAsia"/>
                <w:lang w:val="en-US" w:eastAsia="zh-CN"/>
              </w:rPr>
              <w:t>criteria</w:t>
            </w:r>
            <w:r w:rsidRPr="000F34C6">
              <w:rPr>
                <w:rFonts w:eastAsiaTheme="minorEastAsia" w:hint="eastAsia"/>
                <w:lang w:val="en-US" w:eastAsia="zh-CN"/>
              </w:rPr>
              <w:t>s defined</w:t>
            </w:r>
          </w:p>
        </w:tc>
        <w:tc>
          <w:tcPr>
            <w:tcW w:w="1843" w:type="dxa"/>
          </w:tcPr>
          <w:p w:rsidR="009A7AEF" w:rsidRPr="000F34C6" w:rsidRDefault="009A7AEF" w:rsidP="00A9102E">
            <w:pPr>
              <w:pStyle w:val="TAC"/>
              <w:rPr>
                <w:rFonts w:eastAsiaTheme="minorEastAsia"/>
                <w:lang w:eastAsia="zh-CN"/>
              </w:rPr>
            </w:pPr>
            <w:r w:rsidRPr="000F34C6">
              <w:rPr>
                <w:rFonts w:eastAsiaTheme="minorEastAsia"/>
                <w:lang w:eastAsia="zh-CN"/>
              </w:rPr>
              <w:t>Enhanced NG-RAN Location Reporting Procedure</w:t>
            </w:r>
            <w:r w:rsidRPr="000F34C6">
              <w:rPr>
                <w:rFonts w:eastAsiaTheme="minorEastAsia" w:hint="eastAsia"/>
                <w:lang w:eastAsia="zh-CN"/>
              </w:rPr>
              <w:t xml:space="preserve"> proposed</w:t>
            </w:r>
          </w:p>
        </w:tc>
        <w:tc>
          <w:tcPr>
            <w:tcW w:w="1843" w:type="dxa"/>
          </w:tcPr>
          <w:p w:rsidR="009A7AEF" w:rsidRPr="000F34C6" w:rsidRDefault="009A7AEF" w:rsidP="00A9102E">
            <w:pPr>
              <w:pStyle w:val="TAC"/>
              <w:jc w:val="both"/>
              <w:rPr>
                <w:rFonts w:eastAsiaTheme="minorEastAsia"/>
                <w:lang w:eastAsia="zh-CN"/>
              </w:rPr>
            </w:pPr>
            <w:r w:rsidRPr="000F34C6">
              <w:rPr>
                <w:rFonts w:eastAsiaTheme="minorEastAsia" w:hint="eastAsia"/>
                <w:lang w:eastAsia="zh-CN"/>
              </w:rPr>
              <w:t>Only UE in connect mode, such solution works.</w:t>
            </w:r>
          </w:p>
        </w:tc>
      </w:tr>
      <w:tr w:rsidR="009A7AEF" w:rsidRPr="009D5880" w:rsidTr="00A9102E">
        <w:trPr>
          <w:trHeight w:val="467"/>
        </w:trPr>
        <w:tc>
          <w:tcPr>
            <w:tcW w:w="1384" w:type="dxa"/>
          </w:tcPr>
          <w:p w:rsidR="009A7AEF" w:rsidRDefault="009A7AEF" w:rsidP="00A9102E">
            <w:pPr>
              <w:pStyle w:val="TAH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Other</w:t>
            </w:r>
            <w:r>
              <w:rPr>
                <w:rFonts w:eastAsia="宋体" w:hint="eastAsia"/>
                <w:lang w:eastAsia="zh-CN"/>
              </w:rPr>
              <w:t xml:space="preserve"> key issues addressed</w:t>
            </w:r>
          </w:p>
        </w:tc>
        <w:tc>
          <w:tcPr>
            <w:tcW w:w="1559" w:type="dxa"/>
          </w:tcPr>
          <w:p w:rsidR="009A7AEF" w:rsidRPr="000F34C6" w:rsidRDefault="009A7AEF" w:rsidP="00A9102E">
            <w:pPr>
              <w:pStyle w:val="TAC"/>
              <w:rPr>
                <w:rFonts w:eastAsia="宋体"/>
                <w:lang w:eastAsia="zh-CN"/>
              </w:rPr>
            </w:pPr>
            <w:r w:rsidRPr="000F34C6">
              <w:rPr>
                <w:lang w:val="en-US" w:eastAsia="zh-CN"/>
              </w:rPr>
              <w:t>Key Issue 3: "Support of low latency LCS"</w:t>
            </w:r>
          </w:p>
        </w:tc>
        <w:tc>
          <w:tcPr>
            <w:tcW w:w="1560" w:type="dxa"/>
          </w:tcPr>
          <w:p w:rsidR="009A7AEF" w:rsidRPr="000F34C6" w:rsidRDefault="009A7AEF" w:rsidP="00A9102E">
            <w:pPr>
              <w:pStyle w:val="TAC"/>
              <w:ind w:leftChars="16" w:left="34"/>
              <w:jc w:val="left"/>
              <w:rPr>
                <w:rFonts w:eastAsia="宋体"/>
                <w:lang w:eastAsia="zh-CN"/>
              </w:rPr>
            </w:pPr>
            <w:r w:rsidRPr="000F34C6">
              <w:rPr>
                <w:lang w:val="en-US" w:eastAsia="zh-CN"/>
              </w:rPr>
              <w:t>Key issue 4 "</w:t>
            </w:r>
            <w:r w:rsidRPr="000F34C6">
              <w:rPr>
                <w:lang w:eastAsia="zh-CN"/>
              </w:rPr>
              <w:t xml:space="preserve">Reduce </w:t>
            </w:r>
            <w:r w:rsidRPr="000F34C6">
              <w:t>overhead for repetitive non-successful privacy verification</w:t>
            </w:r>
            <w:r w:rsidRPr="000F34C6">
              <w:rPr>
                <w:lang w:val="en-US" w:eastAsia="zh-CN"/>
              </w:rPr>
              <w:t>".</w:t>
            </w:r>
          </w:p>
        </w:tc>
        <w:tc>
          <w:tcPr>
            <w:tcW w:w="1559" w:type="dxa"/>
          </w:tcPr>
          <w:p w:rsidR="009A7AEF" w:rsidRPr="000F34C6" w:rsidRDefault="009A7AEF" w:rsidP="00A9102E">
            <w:pPr>
              <w:pStyle w:val="TAC"/>
              <w:jc w:val="left"/>
              <w:rPr>
                <w:rFonts w:eastAsia="宋体"/>
                <w:lang w:eastAsia="zh-CN"/>
              </w:rPr>
            </w:pPr>
            <w:r w:rsidRPr="000F34C6">
              <w:rPr>
                <w:lang w:val="en-US"/>
              </w:rPr>
              <w:t>Key Issue 1 (Enhancement to LCS Architecture)</w:t>
            </w:r>
          </w:p>
        </w:tc>
        <w:tc>
          <w:tcPr>
            <w:tcW w:w="1843" w:type="dxa"/>
          </w:tcPr>
          <w:p w:rsidR="009A7AEF" w:rsidRPr="000F34C6" w:rsidRDefault="009A7AEF" w:rsidP="00A9102E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</w:p>
        </w:tc>
        <w:tc>
          <w:tcPr>
            <w:tcW w:w="1843" w:type="dxa"/>
          </w:tcPr>
          <w:p w:rsidR="009A7AEF" w:rsidRPr="000F34C6" w:rsidRDefault="009A7AEF" w:rsidP="00A9102E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  <w:r w:rsidRPr="000F34C6">
              <w:rPr>
                <w:lang w:val="en-US" w:eastAsia="zh-CN"/>
              </w:rPr>
              <w:t>Key Issue 1 "Enhancements to LCS architecture"</w:t>
            </w:r>
          </w:p>
        </w:tc>
      </w:tr>
      <w:tr w:rsidR="009A7AEF" w:rsidTr="00A9102E">
        <w:trPr>
          <w:trHeight w:val="467"/>
        </w:trPr>
        <w:tc>
          <w:tcPr>
            <w:tcW w:w="1384" w:type="dxa"/>
          </w:tcPr>
          <w:p w:rsidR="009A7AEF" w:rsidRDefault="009A7AEF" w:rsidP="00A9102E">
            <w:pPr>
              <w:pStyle w:val="TAH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Impacted NFs</w:t>
            </w:r>
          </w:p>
        </w:tc>
        <w:tc>
          <w:tcPr>
            <w:tcW w:w="1559" w:type="dxa"/>
          </w:tcPr>
          <w:p w:rsidR="009A7AEF" w:rsidRPr="000F34C6" w:rsidRDefault="009A7AEF" w:rsidP="00A9102E">
            <w:pPr>
              <w:pStyle w:val="TAC"/>
              <w:rPr>
                <w:rFonts w:eastAsiaTheme="minorEastAsia"/>
                <w:lang w:val="en-US" w:eastAsia="zh-CN"/>
              </w:rPr>
            </w:pPr>
            <w:r w:rsidRPr="000F34C6">
              <w:rPr>
                <w:rFonts w:eastAsiaTheme="minorEastAsia" w:hint="eastAsia"/>
                <w:lang w:val="en-US" w:eastAsia="zh-CN"/>
              </w:rPr>
              <w:t>NEF,GMLC,UDM</w:t>
            </w:r>
          </w:p>
        </w:tc>
        <w:tc>
          <w:tcPr>
            <w:tcW w:w="1560" w:type="dxa"/>
          </w:tcPr>
          <w:p w:rsidR="009A7AEF" w:rsidRPr="000F34C6" w:rsidRDefault="009A7AEF" w:rsidP="00A9102E">
            <w:pPr>
              <w:pStyle w:val="TAC"/>
              <w:ind w:leftChars="16" w:left="34"/>
              <w:jc w:val="left"/>
              <w:rPr>
                <w:rFonts w:eastAsiaTheme="minorEastAsia"/>
                <w:lang w:val="en-US" w:eastAsia="zh-CN"/>
              </w:rPr>
            </w:pPr>
            <w:r w:rsidRPr="000F34C6">
              <w:rPr>
                <w:rFonts w:eastAsiaTheme="minorEastAsia"/>
                <w:lang w:val="en-US" w:eastAsia="zh-CN"/>
              </w:rPr>
              <w:t>N</w:t>
            </w:r>
            <w:r w:rsidRPr="000F34C6">
              <w:rPr>
                <w:rFonts w:eastAsiaTheme="minorEastAsia" w:hint="eastAsia"/>
                <w:lang w:val="en-US" w:eastAsia="zh-CN"/>
              </w:rPr>
              <w:t>EF,UDM,LMF</w:t>
            </w:r>
          </w:p>
        </w:tc>
        <w:tc>
          <w:tcPr>
            <w:tcW w:w="1559" w:type="dxa"/>
          </w:tcPr>
          <w:p w:rsidR="009A7AEF" w:rsidRPr="000F34C6" w:rsidRDefault="009A7AEF" w:rsidP="00A9102E">
            <w:pPr>
              <w:pStyle w:val="TAC"/>
              <w:jc w:val="left"/>
              <w:rPr>
                <w:rFonts w:eastAsiaTheme="minorEastAsia"/>
                <w:lang w:val="en-US" w:eastAsia="zh-CN"/>
              </w:rPr>
            </w:pPr>
            <w:r w:rsidRPr="000F34C6">
              <w:rPr>
                <w:rFonts w:eastAsiaTheme="minorEastAsia" w:hint="eastAsia"/>
                <w:lang w:val="en-US" w:eastAsia="zh-CN"/>
              </w:rPr>
              <w:t>AMF,LMF,GMLC,UDM,CHF</w:t>
            </w:r>
          </w:p>
        </w:tc>
        <w:tc>
          <w:tcPr>
            <w:tcW w:w="1843" w:type="dxa"/>
          </w:tcPr>
          <w:p w:rsidR="009A7AEF" w:rsidRPr="000F34C6" w:rsidRDefault="009A7AEF" w:rsidP="00A9102E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  <w:r w:rsidRPr="000F34C6">
              <w:rPr>
                <w:rFonts w:eastAsia="宋体" w:hint="eastAsia"/>
                <w:lang w:eastAsia="zh-CN"/>
              </w:rPr>
              <w:t>AMF,UDM,NEF,NG-RAN</w:t>
            </w:r>
          </w:p>
        </w:tc>
        <w:tc>
          <w:tcPr>
            <w:tcW w:w="1843" w:type="dxa"/>
          </w:tcPr>
          <w:p w:rsidR="009A7AEF" w:rsidRPr="000F34C6" w:rsidRDefault="009A7AEF" w:rsidP="00A9102E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  <w:r w:rsidRPr="000F34C6">
              <w:rPr>
                <w:rFonts w:eastAsia="宋体" w:hint="eastAsia"/>
                <w:lang w:eastAsia="zh-CN"/>
              </w:rPr>
              <w:t>NG-RAN,AMF,UDM,</w:t>
            </w:r>
          </w:p>
        </w:tc>
      </w:tr>
    </w:tbl>
    <w:p w:rsidR="009A7AEF" w:rsidRDefault="009A7AEF" w:rsidP="003067F2"/>
    <w:p w:rsidR="00611C3E" w:rsidRDefault="00611C3E" w:rsidP="00611C3E">
      <w:pPr>
        <w:pStyle w:val="2"/>
      </w:pPr>
      <w:r w:rsidRPr="001030A1">
        <w:rPr>
          <w:color w:val="FF0000"/>
          <w:sz w:val="36"/>
        </w:rPr>
        <w:t xml:space="preserve">*** </w:t>
      </w:r>
      <w:r>
        <w:rPr>
          <w:rFonts w:hint="eastAsia"/>
          <w:color w:val="FF0000"/>
          <w:sz w:val="36"/>
        </w:rPr>
        <w:t xml:space="preserve">End </w:t>
      </w:r>
      <w:r w:rsidRPr="001030A1">
        <w:rPr>
          <w:color w:val="FF0000"/>
          <w:sz w:val="36"/>
        </w:rPr>
        <w:t xml:space="preserve">of </w:t>
      </w:r>
      <w:r>
        <w:rPr>
          <w:rFonts w:eastAsiaTheme="minorEastAsia" w:hint="eastAsia"/>
          <w:color w:val="FF0000"/>
          <w:sz w:val="36"/>
        </w:rPr>
        <w:t>2</w:t>
      </w:r>
      <w:r w:rsidRPr="003067F2">
        <w:rPr>
          <w:rFonts w:eastAsiaTheme="minorEastAsia" w:hint="eastAsia"/>
          <w:color w:val="FF0000"/>
          <w:sz w:val="36"/>
          <w:vertAlign w:val="superscript"/>
        </w:rPr>
        <w:t>nd</w:t>
      </w:r>
      <w:r>
        <w:rPr>
          <w:rFonts w:eastAsiaTheme="minorEastAsia" w:hint="eastAsia"/>
          <w:color w:val="FF0000"/>
          <w:sz w:val="36"/>
        </w:rPr>
        <w:t xml:space="preserve"> </w:t>
      </w:r>
      <w:r>
        <w:rPr>
          <w:color w:val="FF0000"/>
          <w:sz w:val="36"/>
        </w:rPr>
        <w:t>change</w:t>
      </w:r>
    </w:p>
    <w:p w:rsidR="003067F2" w:rsidRPr="00611C3E" w:rsidRDefault="003067F2" w:rsidP="003067F2"/>
    <w:sectPr w:rsidR="003067F2" w:rsidRPr="00611C3E" w:rsidSect="00782E53">
      <w:pgSz w:w="11906" w:h="16838"/>
      <w:pgMar w:top="1440" w:right="566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A20" w:rsidRDefault="00296A20" w:rsidP="00A53DC2">
      <w:r>
        <w:separator/>
      </w:r>
    </w:p>
  </w:endnote>
  <w:endnote w:type="continuationSeparator" w:id="0">
    <w:p w:rsidR="00296A20" w:rsidRDefault="00296A20" w:rsidP="00A53D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A20" w:rsidRDefault="00296A20" w:rsidP="00A53DC2">
      <w:r>
        <w:separator/>
      </w:r>
    </w:p>
  </w:footnote>
  <w:footnote w:type="continuationSeparator" w:id="0">
    <w:p w:rsidR="00296A20" w:rsidRDefault="00296A20" w:rsidP="00A53D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13F0C"/>
    <w:multiLevelType w:val="hybridMultilevel"/>
    <w:tmpl w:val="D1AC626E"/>
    <w:lvl w:ilvl="0" w:tplc="D9F05A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D009BF"/>
    <w:multiLevelType w:val="hybridMultilevel"/>
    <w:tmpl w:val="B386C07E"/>
    <w:lvl w:ilvl="0" w:tplc="B3E2648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573731"/>
    <w:multiLevelType w:val="hybridMultilevel"/>
    <w:tmpl w:val="5F1AF436"/>
    <w:lvl w:ilvl="0" w:tplc="6A6C120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FB205B"/>
    <w:multiLevelType w:val="hybridMultilevel"/>
    <w:tmpl w:val="8F10C314"/>
    <w:lvl w:ilvl="0" w:tplc="F9C836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C2165A6"/>
    <w:multiLevelType w:val="hybridMultilevel"/>
    <w:tmpl w:val="CCD8FD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53C1B34"/>
    <w:multiLevelType w:val="hybridMultilevel"/>
    <w:tmpl w:val="6AA82C72"/>
    <w:lvl w:ilvl="0" w:tplc="149CF08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9060C82"/>
    <w:multiLevelType w:val="hybridMultilevel"/>
    <w:tmpl w:val="270A2AB2"/>
    <w:lvl w:ilvl="0" w:tplc="B3E2648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963E49"/>
    <w:multiLevelType w:val="hybridMultilevel"/>
    <w:tmpl w:val="905E092A"/>
    <w:lvl w:ilvl="0" w:tplc="69E28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990F47"/>
    <w:multiLevelType w:val="hybridMultilevel"/>
    <w:tmpl w:val="7F48804C"/>
    <w:lvl w:ilvl="0" w:tplc="0409001B">
      <w:start w:val="1"/>
      <w:numFmt w:val="lowerRoman"/>
      <w:lvlText w:val="%1."/>
      <w:lvlJc w:val="righ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6F600F52"/>
    <w:multiLevelType w:val="hybridMultilevel"/>
    <w:tmpl w:val="23BE90A6"/>
    <w:lvl w:ilvl="0" w:tplc="1106901E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1106901E">
      <w:start w:val="6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5"/>
  </w:num>
  <w:num w:numId="8">
    <w:abstractNumId w:val="6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3DC2"/>
    <w:rsid w:val="00006A9B"/>
    <w:rsid w:val="000112D8"/>
    <w:rsid w:val="00011C37"/>
    <w:rsid w:val="00056027"/>
    <w:rsid w:val="000B0202"/>
    <w:rsid w:val="000D167F"/>
    <w:rsid w:val="000E0906"/>
    <w:rsid w:val="000E70E5"/>
    <w:rsid w:val="000F34C6"/>
    <w:rsid w:val="0012027B"/>
    <w:rsid w:val="00163789"/>
    <w:rsid w:val="00183BB8"/>
    <w:rsid w:val="001B0305"/>
    <w:rsid w:val="001D7F17"/>
    <w:rsid w:val="001E7D86"/>
    <w:rsid w:val="00204916"/>
    <w:rsid w:val="00254BAF"/>
    <w:rsid w:val="00262255"/>
    <w:rsid w:val="00273DC5"/>
    <w:rsid w:val="00296A20"/>
    <w:rsid w:val="002A410F"/>
    <w:rsid w:val="003067F2"/>
    <w:rsid w:val="00330A2E"/>
    <w:rsid w:val="00353F07"/>
    <w:rsid w:val="003F7ED7"/>
    <w:rsid w:val="00426DCC"/>
    <w:rsid w:val="004328C1"/>
    <w:rsid w:val="004340F9"/>
    <w:rsid w:val="00473125"/>
    <w:rsid w:val="004B4405"/>
    <w:rsid w:val="004E33BD"/>
    <w:rsid w:val="00576C48"/>
    <w:rsid w:val="005911D0"/>
    <w:rsid w:val="005D69DB"/>
    <w:rsid w:val="00611C3E"/>
    <w:rsid w:val="00663C13"/>
    <w:rsid w:val="006B6A91"/>
    <w:rsid w:val="006D171B"/>
    <w:rsid w:val="0071266B"/>
    <w:rsid w:val="00765C61"/>
    <w:rsid w:val="00782E53"/>
    <w:rsid w:val="007A10A6"/>
    <w:rsid w:val="007C6C22"/>
    <w:rsid w:val="00825655"/>
    <w:rsid w:val="00857588"/>
    <w:rsid w:val="00901D4E"/>
    <w:rsid w:val="009654C2"/>
    <w:rsid w:val="0096605B"/>
    <w:rsid w:val="00981128"/>
    <w:rsid w:val="00990A9C"/>
    <w:rsid w:val="009A7AEF"/>
    <w:rsid w:val="00A51620"/>
    <w:rsid w:val="00A53DC2"/>
    <w:rsid w:val="00A762EA"/>
    <w:rsid w:val="00A9102E"/>
    <w:rsid w:val="00AB41AE"/>
    <w:rsid w:val="00AF0C2B"/>
    <w:rsid w:val="00B70E28"/>
    <w:rsid w:val="00B80435"/>
    <w:rsid w:val="00B90A98"/>
    <w:rsid w:val="00BB28BF"/>
    <w:rsid w:val="00BC5882"/>
    <w:rsid w:val="00C72829"/>
    <w:rsid w:val="00CD22D9"/>
    <w:rsid w:val="00D21BA7"/>
    <w:rsid w:val="00D32587"/>
    <w:rsid w:val="00D660B9"/>
    <w:rsid w:val="00DA2912"/>
    <w:rsid w:val="00DA3EAB"/>
    <w:rsid w:val="00E346A9"/>
    <w:rsid w:val="00E806A9"/>
    <w:rsid w:val="00E8205A"/>
    <w:rsid w:val="00E87EB2"/>
    <w:rsid w:val="00EB1301"/>
    <w:rsid w:val="00ED3E65"/>
    <w:rsid w:val="00ED47D4"/>
    <w:rsid w:val="00EE4CF2"/>
    <w:rsid w:val="00F06EB7"/>
    <w:rsid w:val="00F26D7C"/>
    <w:rsid w:val="00F33555"/>
    <w:rsid w:val="00F378BC"/>
    <w:rsid w:val="00F76D20"/>
    <w:rsid w:val="00FC1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6A9"/>
    <w:pPr>
      <w:widowControl w:val="0"/>
      <w:jc w:val="both"/>
    </w:pPr>
  </w:style>
  <w:style w:type="paragraph" w:styleId="1">
    <w:name w:val="heading 1"/>
    <w:next w:val="a"/>
    <w:link w:val="1Char"/>
    <w:qFormat/>
    <w:rsid w:val="00353F07"/>
    <w:pPr>
      <w:keepNext/>
      <w:keepLines/>
      <w:pBdr>
        <w:top w:val="single" w:sz="12" w:space="3" w:color="auto"/>
      </w:pBdr>
      <w:spacing w:before="240" w:after="180"/>
      <w:ind w:left="1134" w:hanging="1134"/>
      <w:jc w:val="left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3067F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76D2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3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3D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3D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3DC2"/>
    <w:rPr>
      <w:sz w:val="18"/>
      <w:szCs w:val="18"/>
    </w:rPr>
  </w:style>
  <w:style w:type="table" w:styleId="a5">
    <w:name w:val="Table Grid"/>
    <w:basedOn w:val="a1"/>
    <w:uiPriority w:val="59"/>
    <w:rsid w:val="00A53D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E33BD"/>
    <w:pPr>
      <w:ind w:firstLineChars="200" w:firstLine="420"/>
    </w:pPr>
  </w:style>
  <w:style w:type="paragraph" w:customStyle="1" w:styleId="CRCoverPage">
    <w:name w:val="CR Cover Page"/>
    <w:rsid w:val="00990A9C"/>
    <w:pPr>
      <w:spacing w:after="120"/>
      <w:jc w:val="left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rsid w:val="00353F07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paragraph" w:styleId="a7">
    <w:name w:val="No Spacing"/>
    <w:uiPriority w:val="1"/>
    <w:qFormat/>
    <w:rsid w:val="00782E53"/>
    <w:pPr>
      <w:jc w:val="left"/>
    </w:pPr>
    <w:rPr>
      <w:rFonts w:ascii="Calibri" w:hAnsi="Calibri" w:cs="Times New Roman"/>
      <w:kern w:val="0"/>
      <w:sz w:val="22"/>
      <w:lang w:val="en-GB" w:eastAsia="en-US"/>
    </w:rPr>
  </w:style>
  <w:style w:type="paragraph" w:customStyle="1" w:styleId="TH">
    <w:name w:val="TH"/>
    <w:basedOn w:val="a"/>
    <w:link w:val="THChar"/>
    <w:rsid w:val="00782E53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eastAsia="en-US"/>
    </w:rPr>
  </w:style>
  <w:style w:type="character" w:customStyle="1" w:styleId="THChar">
    <w:name w:val="TH Char"/>
    <w:link w:val="TH"/>
    <w:rsid w:val="00782E53"/>
    <w:rPr>
      <w:rFonts w:ascii="Arial" w:eastAsia="宋体" w:hAnsi="Arial" w:cs="Times New Roman"/>
      <w:b/>
      <w:kern w:val="0"/>
      <w:sz w:val="20"/>
      <w:szCs w:val="20"/>
      <w:lang w:eastAsia="en-US"/>
    </w:rPr>
  </w:style>
  <w:style w:type="paragraph" w:customStyle="1" w:styleId="TAH">
    <w:name w:val="TAH"/>
    <w:basedOn w:val="TAC"/>
    <w:link w:val="TAHCar"/>
    <w:rsid w:val="00F06EB7"/>
    <w:rPr>
      <w:b/>
    </w:rPr>
  </w:style>
  <w:style w:type="paragraph" w:customStyle="1" w:styleId="TAC">
    <w:name w:val="TAC"/>
    <w:basedOn w:val="a"/>
    <w:rsid w:val="00F06EB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NO">
    <w:name w:val="NO"/>
    <w:basedOn w:val="a"/>
    <w:link w:val="NOChar"/>
    <w:qFormat/>
    <w:rsid w:val="00F06EB7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F06EB7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TAHCar">
    <w:name w:val="TAH Car"/>
    <w:link w:val="TAH"/>
    <w:rsid w:val="00F06EB7"/>
    <w:rPr>
      <w:rFonts w:ascii="Arial" w:eastAsia="Malgun Gothic" w:hAnsi="Arial" w:cs="Times New Roman"/>
      <w:b/>
      <w:color w:val="000000"/>
      <w:kern w:val="0"/>
      <w:sz w:val="18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5D69DB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5D69DB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8">
    <w:name w:val="Balloon Text"/>
    <w:basedOn w:val="a"/>
    <w:link w:val="Char1"/>
    <w:uiPriority w:val="99"/>
    <w:semiHidden/>
    <w:unhideWhenUsed/>
    <w:rsid w:val="005D69DB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D69DB"/>
    <w:rPr>
      <w:sz w:val="18"/>
      <w:szCs w:val="18"/>
    </w:rPr>
  </w:style>
  <w:style w:type="character" w:customStyle="1" w:styleId="4Char">
    <w:name w:val="标题 4 Char"/>
    <w:basedOn w:val="a0"/>
    <w:link w:val="4"/>
    <w:uiPriority w:val="9"/>
    <w:semiHidden/>
    <w:rsid w:val="00F76D2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3067F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9">
    <w:name w:val="Body Text"/>
    <w:basedOn w:val="a"/>
    <w:link w:val="Char2"/>
    <w:semiHidden/>
    <w:rsid w:val="00C72829"/>
    <w:pPr>
      <w:widowControl/>
      <w:jc w:val="left"/>
    </w:pPr>
    <w:rPr>
      <w:rFonts w:ascii="Arial" w:eastAsia="宋体" w:hAnsi="Arial" w:cs="Arial"/>
      <w:color w:val="FF0000"/>
      <w:kern w:val="0"/>
      <w:sz w:val="20"/>
      <w:szCs w:val="20"/>
      <w:lang w:val="en-GB" w:eastAsia="en-US"/>
    </w:rPr>
  </w:style>
  <w:style w:type="character" w:customStyle="1" w:styleId="Char2">
    <w:name w:val="正文文本 Char"/>
    <w:basedOn w:val="a0"/>
    <w:link w:val="a9"/>
    <w:semiHidden/>
    <w:rsid w:val="00C72829"/>
    <w:rPr>
      <w:rFonts w:ascii="Arial" w:eastAsia="宋体" w:hAnsi="Arial" w:cs="Arial"/>
      <w:color w:val="FF0000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6A9"/>
    <w:pPr>
      <w:widowControl w:val="0"/>
      <w:jc w:val="both"/>
    </w:pPr>
  </w:style>
  <w:style w:type="paragraph" w:styleId="1">
    <w:name w:val="heading 1"/>
    <w:next w:val="a"/>
    <w:link w:val="1Char"/>
    <w:qFormat/>
    <w:rsid w:val="00353F07"/>
    <w:pPr>
      <w:keepNext/>
      <w:keepLines/>
      <w:pBdr>
        <w:top w:val="single" w:sz="12" w:space="3" w:color="auto"/>
      </w:pBdr>
      <w:spacing w:before="240" w:after="180"/>
      <w:ind w:left="1134" w:hanging="1134"/>
      <w:jc w:val="left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3067F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76D2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3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3D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3D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3DC2"/>
    <w:rPr>
      <w:sz w:val="18"/>
      <w:szCs w:val="18"/>
    </w:rPr>
  </w:style>
  <w:style w:type="table" w:styleId="a5">
    <w:name w:val="Table Grid"/>
    <w:basedOn w:val="a1"/>
    <w:uiPriority w:val="59"/>
    <w:rsid w:val="00A53D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E33BD"/>
    <w:pPr>
      <w:ind w:firstLineChars="200" w:firstLine="420"/>
    </w:pPr>
  </w:style>
  <w:style w:type="paragraph" w:customStyle="1" w:styleId="CRCoverPage">
    <w:name w:val="CR Cover Page"/>
    <w:rsid w:val="00990A9C"/>
    <w:pPr>
      <w:spacing w:after="120"/>
      <w:jc w:val="left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rsid w:val="00353F07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paragraph" w:styleId="a7">
    <w:name w:val="No Spacing"/>
    <w:uiPriority w:val="1"/>
    <w:qFormat/>
    <w:rsid w:val="00782E53"/>
    <w:pPr>
      <w:jc w:val="left"/>
    </w:pPr>
    <w:rPr>
      <w:rFonts w:ascii="Calibri" w:hAnsi="Calibri" w:cs="Times New Roman"/>
      <w:kern w:val="0"/>
      <w:sz w:val="22"/>
      <w:lang w:val="en-GB" w:eastAsia="en-US"/>
    </w:rPr>
  </w:style>
  <w:style w:type="paragraph" w:customStyle="1" w:styleId="TH">
    <w:name w:val="TH"/>
    <w:basedOn w:val="a"/>
    <w:link w:val="THChar"/>
    <w:rsid w:val="00782E53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HChar">
    <w:name w:val="TH Char"/>
    <w:link w:val="TH"/>
    <w:rsid w:val="00782E53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paragraph" w:customStyle="1" w:styleId="TAH">
    <w:name w:val="TAH"/>
    <w:basedOn w:val="TAC"/>
    <w:link w:val="TAHCar"/>
    <w:rsid w:val="00F06EB7"/>
    <w:rPr>
      <w:b/>
    </w:rPr>
  </w:style>
  <w:style w:type="paragraph" w:customStyle="1" w:styleId="TAC">
    <w:name w:val="TAC"/>
    <w:basedOn w:val="a"/>
    <w:rsid w:val="00F06EB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NO">
    <w:name w:val="NO"/>
    <w:basedOn w:val="a"/>
    <w:link w:val="NOChar"/>
    <w:qFormat/>
    <w:rsid w:val="00F06EB7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F06EB7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TAHCar">
    <w:name w:val="TAH Car"/>
    <w:link w:val="TAH"/>
    <w:rsid w:val="00F06EB7"/>
    <w:rPr>
      <w:rFonts w:ascii="Arial" w:eastAsia="Malgun Gothic" w:hAnsi="Arial" w:cs="Times New Roman"/>
      <w:b/>
      <w:color w:val="000000"/>
      <w:kern w:val="0"/>
      <w:sz w:val="18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5D69DB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5D69DB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8">
    <w:name w:val="Balloon Text"/>
    <w:basedOn w:val="a"/>
    <w:link w:val="Char1"/>
    <w:uiPriority w:val="99"/>
    <w:semiHidden/>
    <w:unhideWhenUsed/>
    <w:rsid w:val="005D69DB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D69DB"/>
    <w:rPr>
      <w:sz w:val="18"/>
      <w:szCs w:val="18"/>
    </w:rPr>
  </w:style>
  <w:style w:type="character" w:customStyle="1" w:styleId="4Char">
    <w:name w:val="标题 4 Char"/>
    <w:basedOn w:val="a0"/>
    <w:link w:val="4"/>
    <w:uiPriority w:val="9"/>
    <w:semiHidden/>
    <w:rsid w:val="00F76D2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3067F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9">
    <w:name w:val="Body Text"/>
    <w:basedOn w:val="a"/>
    <w:link w:val="Char2"/>
    <w:semiHidden/>
    <w:rsid w:val="00C72829"/>
    <w:pPr>
      <w:widowControl/>
      <w:jc w:val="left"/>
    </w:pPr>
    <w:rPr>
      <w:rFonts w:ascii="Arial" w:eastAsia="宋体" w:hAnsi="Arial" w:cs="Arial"/>
      <w:color w:val="FF0000"/>
      <w:kern w:val="0"/>
      <w:sz w:val="20"/>
      <w:szCs w:val="20"/>
      <w:lang w:val="en-GB" w:eastAsia="en-US"/>
    </w:rPr>
  </w:style>
  <w:style w:type="character" w:customStyle="1" w:styleId="Char2">
    <w:name w:val="正文文本 Char"/>
    <w:basedOn w:val="a0"/>
    <w:link w:val="a9"/>
    <w:semiHidden/>
    <w:rsid w:val="00C72829"/>
    <w:rPr>
      <w:rFonts w:ascii="Arial" w:eastAsia="宋体" w:hAnsi="Arial" w:cs="Arial"/>
      <w:color w:val="FF0000"/>
      <w:kern w:val="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0D1A75-EC0C-4D3A-92F3-EBCDF712B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1180</Words>
  <Characters>6726</Characters>
  <Application>Microsoft Office Word</Application>
  <DocSecurity>0</DocSecurity>
  <Lines>56</Lines>
  <Paragraphs>15</Paragraphs>
  <ScaleCrop>false</ScaleCrop>
  <Company/>
  <LinksUpToDate>false</LinksUpToDate>
  <CharactersWithSpaces>7891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Ming-08</dc:creator>
  <cp:lastModifiedBy>CATT-Ming</cp:lastModifiedBy>
  <cp:revision>7</cp:revision>
  <dcterms:created xsi:type="dcterms:W3CDTF">2018-10-17T10:47:00Z</dcterms:created>
  <dcterms:modified xsi:type="dcterms:W3CDTF">2018-10-17T11:10:00Z</dcterms:modified>
</cp:coreProperties>
</file>